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54437" w14:textId="7C4DE577" w:rsidR="00434C6F" w:rsidRPr="00185DE1" w:rsidRDefault="00434C6F" w:rsidP="00434C6F">
      <w:pPr>
        <w:pStyle w:val="3GPPHeader"/>
        <w:spacing w:after="60"/>
        <w:rPr>
          <w:rFonts w:ascii="Arial" w:hAnsi="Arial" w:cs="Arial"/>
          <w:highlight w:val="yellow"/>
        </w:rPr>
      </w:pPr>
      <w:r w:rsidRPr="70FC7543">
        <w:rPr>
          <w:rFonts w:ascii="Arial" w:hAnsi="Arial" w:cs="Arial"/>
        </w:rPr>
        <w:t>3GPP TSG-RAN WG2 NR #101</w:t>
      </w:r>
      <w:r w:rsidRPr="00185DE1">
        <w:rPr>
          <w:rFonts w:ascii="Arial" w:hAnsi="Arial" w:cs="Arial"/>
          <w:szCs w:val="24"/>
        </w:rPr>
        <w:tab/>
      </w:r>
      <w:r w:rsidRPr="70FC7543">
        <w:rPr>
          <w:rFonts w:ascii="Arial" w:hAnsi="Arial" w:cs="Arial"/>
        </w:rPr>
        <w:t>R2-</w:t>
      </w:r>
      <w:r w:rsidR="00EE1B95" w:rsidRPr="00EE1B95">
        <w:rPr>
          <w:rFonts w:ascii="Arial" w:hAnsi="Arial" w:cs="Arial"/>
        </w:rPr>
        <w:t>1803485</w:t>
      </w:r>
    </w:p>
    <w:p w14:paraId="33D6A7B5" w14:textId="77777777" w:rsidR="00434C6F" w:rsidRPr="00185DE1" w:rsidRDefault="00434C6F" w:rsidP="00434C6F">
      <w:pPr>
        <w:pStyle w:val="3GPPHeader"/>
        <w:rPr>
          <w:rFonts w:ascii="Arial" w:hAnsi="Arial" w:cs="Arial"/>
        </w:rPr>
      </w:pPr>
      <w:r w:rsidRPr="70FC7543">
        <w:rPr>
          <w:rFonts w:ascii="Arial" w:hAnsi="Arial" w:cs="Arial"/>
        </w:rPr>
        <w:t>Athens, Greece, 26</w:t>
      </w:r>
      <w:r w:rsidRPr="70FC7543">
        <w:rPr>
          <w:rFonts w:ascii="Arial" w:hAnsi="Arial" w:cs="Arial"/>
          <w:vertAlign w:val="superscript"/>
        </w:rPr>
        <w:t>th</w:t>
      </w:r>
      <w:r w:rsidRPr="70FC7543">
        <w:rPr>
          <w:rFonts w:ascii="Arial" w:hAnsi="Arial" w:cs="Arial"/>
        </w:rPr>
        <w:t xml:space="preserve"> February – 2</w:t>
      </w:r>
      <w:r w:rsidRPr="70FC7543">
        <w:rPr>
          <w:rFonts w:ascii="Arial" w:hAnsi="Arial" w:cs="Arial"/>
          <w:vertAlign w:val="superscript"/>
        </w:rPr>
        <w:t>nd</w:t>
      </w:r>
      <w:r w:rsidRPr="70FC7543">
        <w:rPr>
          <w:rFonts w:ascii="Arial" w:hAnsi="Arial" w:cs="Arial"/>
        </w:rPr>
        <w:t xml:space="preserve"> March 2018                                        </w:t>
      </w:r>
    </w:p>
    <w:p w14:paraId="4CEC874C" w14:textId="77777777" w:rsidR="00434C6F" w:rsidRPr="00185DE1" w:rsidRDefault="00434C6F" w:rsidP="00434C6F">
      <w:pPr>
        <w:pStyle w:val="3GPPHeader"/>
        <w:rPr>
          <w:rFonts w:ascii="Arial" w:hAnsi="Arial" w:cs="Arial"/>
          <w:szCs w:val="24"/>
        </w:rPr>
      </w:pPr>
    </w:p>
    <w:p w14:paraId="290F3F75" w14:textId="337223CF" w:rsidR="00434C6F" w:rsidRDefault="00434C6F" w:rsidP="00434C6F">
      <w:pPr>
        <w:pStyle w:val="3GPPHeader"/>
        <w:rPr>
          <w:sz w:val="22"/>
          <w:lang w:val="en-US"/>
        </w:rPr>
      </w:pPr>
      <w:r w:rsidRPr="00E33B62">
        <w:rPr>
          <w:sz w:val="22"/>
          <w:lang w:val="en-US"/>
        </w:rPr>
        <w:t>Agenda Item:</w:t>
      </w:r>
      <w:r w:rsidRPr="00E33B62">
        <w:rPr>
          <w:sz w:val="22"/>
          <w:lang w:val="en-US"/>
        </w:rPr>
        <w:tab/>
      </w:r>
      <w:r w:rsidRPr="00E33B62">
        <w:t>10.4</w:t>
      </w:r>
      <w:r w:rsidR="00E33B62" w:rsidRPr="00E33B62">
        <w:t>.3.2</w:t>
      </w:r>
    </w:p>
    <w:p w14:paraId="490244F8" w14:textId="77777777" w:rsidR="00434C6F" w:rsidRPr="00CE0424" w:rsidRDefault="00434C6F" w:rsidP="00434C6F">
      <w:pPr>
        <w:pStyle w:val="3GPPHeader"/>
        <w:rPr>
          <w:sz w:val="22"/>
        </w:rPr>
      </w:pPr>
      <w:r w:rsidRPr="70FC7543">
        <w:rPr>
          <w:sz w:val="22"/>
        </w:rPr>
        <w:t>Source:</w:t>
      </w:r>
      <w:r w:rsidRPr="00CE0424">
        <w:rPr>
          <w:sz w:val="22"/>
        </w:rPr>
        <w:tab/>
      </w:r>
      <w:r w:rsidRPr="70FC7543">
        <w:rPr>
          <w:sz w:val="22"/>
        </w:rPr>
        <w:t>Ericsson</w:t>
      </w:r>
    </w:p>
    <w:p w14:paraId="771CB349" w14:textId="7095BD11" w:rsidR="00434C6F" w:rsidRPr="00CE0424" w:rsidRDefault="00434C6F" w:rsidP="00434C6F">
      <w:pPr>
        <w:pStyle w:val="3GPPHeader"/>
        <w:rPr>
          <w:sz w:val="22"/>
        </w:rPr>
      </w:pPr>
      <w:r w:rsidRPr="70FC7543">
        <w:rPr>
          <w:sz w:val="22"/>
        </w:rPr>
        <w:t>Title:</w:t>
      </w:r>
      <w:r w:rsidRPr="00CE0424">
        <w:rPr>
          <w:sz w:val="22"/>
        </w:rPr>
        <w:tab/>
      </w:r>
      <w:r w:rsidR="00382548">
        <w:rPr>
          <w:sz w:val="22"/>
        </w:rPr>
        <w:t>Ambiguities in</w:t>
      </w:r>
      <w:r>
        <w:rPr>
          <w:sz w:val="22"/>
        </w:rPr>
        <w:t xml:space="preserve"> event definition</w:t>
      </w:r>
      <w:r w:rsidR="00AD19DD">
        <w:rPr>
          <w:sz w:val="22"/>
        </w:rPr>
        <w:t xml:space="preserve"> (</w:t>
      </w:r>
      <w:r w:rsidR="005B404A">
        <w:rPr>
          <w:sz w:val="22"/>
        </w:rPr>
        <w:t>E402</w:t>
      </w:r>
      <w:r w:rsidR="00AD19DD">
        <w:rPr>
          <w:sz w:val="22"/>
        </w:rPr>
        <w:t>)</w:t>
      </w:r>
    </w:p>
    <w:p w14:paraId="2316E584" w14:textId="77777777" w:rsidR="00434C6F" w:rsidRPr="00CE0424" w:rsidRDefault="00434C6F" w:rsidP="00434C6F">
      <w:pPr>
        <w:pStyle w:val="3GPPHeader"/>
        <w:rPr>
          <w:sz w:val="22"/>
        </w:rPr>
      </w:pPr>
      <w:r w:rsidRPr="70FC7543">
        <w:rPr>
          <w:sz w:val="22"/>
        </w:rPr>
        <w:t>Document for:</w:t>
      </w:r>
      <w:r w:rsidRPr="00CE0424">
        <w:rPr>
          <w:sz w:val="22"/>
        </w:rPr>
        <w:tab/>
      </w:r>
      <w:r w:rsidRPr="70FC7543">
        <w:rPr>
          <w:sz w:val="22"/>
        </w:rPr>
        <w:t>Discussion, Decision</w:t>
      </w:r>
    </w:p>
    <w:p w14:paraId="406FC54E" w14:textId="77777777" w:rsidR="00434C6F" w:rsidRDefault="00434C6F" w:rsidP="00434C6F">
      <w:pPr>
        <w:pStyle w:val="Heading1"/>
      </w:pPr>
      <w:r>
        <w:t>Introduction</w:t>
      </w:r>
    </w:p>
    <w:p w14:paraId="2504DBFF" w14:textId="05C14E56" w:rsidR="00434C6F" w:rsidRDefault="00EB431A" w:rsidP="00434C6F">
      <w:bookmarkStart w:id="0" w:name="_Ref178064866"/>
      <w:r>
        <w:rPr>
          <w:rFonts w:cs="Arial"/>
          <w:lang w:val="en-US"/>
        </w:rPr>
        <w:t xml:space="preserve">It has already been agreed to support A1-A6 events for NR and their definitions are captured in the latest version of the RRC protocol specifications </w:t>
      </w:r>
      <w:r>
        <w:rPr>
          <w:rFonts w:cs="Arial"/>
          <w:lang w:val="en-US"/>
        </w:rPr>
        <w:fldChar w:fldCharType="begin"/>
      </w:r>
      <w:r>
        <w:rPr>
          <w:rFonts w:cs="Arial"/>
          <w:lang w:val="en-US"/>
        </w:rPr>
        <w:instrText xml:space="preserve"> REF _Ref503253031 \r \h </w:instrText>
      </w:r>
      <w:r>
        <w:rPr>
          <w:rFonts w:cs="Arial"/>
          <w:lang w:val="en-US"/>
        </w:rPr>
      </w:r>
      <w:r>
        <w:rPr>
          <w:rFonts w:cs="Arial"/>
          <w:lang w:val="en-US"/>
        </w:rPr>
        <w:fldChar w:fldCharType="separate"/>
      </w:r>
      <w:r>
        <w:rPr>
          <w:rFonts w:cs="Arial"/>
          <w:lang w:val="en-US"/>
        </w:rPr>
        <w:t>[1]</w:t>
      </w:r>
      <w:r>
        <w:rPr>
          <w:rFonts w:cs="Arial"/>
          <w:lang w:val="en-US"/>
        </w:rPr>
        <w:fldChar w:fldCharType="end"/>
      </w:r>
      <w:r w:rsidR="00434C6F" w:rsidRPr="70FC7543">
        <w:rPr>
          <w:rFonts w:cs="Arial"/>
          <w:lang w:val="en-US"/>
        </w:rPr>
        <w:t>.</w:t>
      </w:r>
      <w:r>
        <w:rPr>
          <w:rFonts w:cs="Arial"/>
          <w:lang w:val="en-US"/>
        </w:rPr>
        <w:t xml:space="preserve"> The definitions have been kept similar to the ones used for LTE. For most of the event definitions the borrowed text from LTE suffices. However, for event definitions involving more than one measurement objects, there is some ambiguity as to which cell quality derivation parameters are to be used for deriving the cell quality to be used for that event evaluation. In this contribution, we further explain this ambiguity and provide text proposal to resolve this ambiguity. </w:t>
      </w:r>
    </w:p>
    <w:bookmarkEnd w:id="0"/>
    <w:p w14:paraId="46787E95" w14:textId="77777777" w:rsidR="00434C6F" w:rsidRDefault="00434C6F" w:rsidP="00434C6F">
      <w:pPr>
        <w:pStyle w:val="Heading1"/>
      </w:pPr>
      <w:r>
        <w:t>Discussion</w:t>
      </w:r>
    </w:p>
    <w:p w14:paraId="2D591D6A" w14:textId="4748F179" w:rsidR="00EB431A" w:rsidRDefault="00EB431A" w:rsidP="00434C6F">
      <w:bookmarkStart w:id="1" w:name="_Hlk485381978"/>
      <w:r>
        <w:t>The following events have been captured in NR RRC specifications.</w:t>
      </w:r>
    </w:p>
    <w:p w14:paraId="759D3E14" w14:textId="77777777" w:rsidR="00EB431A" w:rsidRPr="00285062" w:rsidRDefault="00EB431A" w:rsidP="00EB431A">
      <w:pPr>
        <w:pStyle w:val="BodyText"/>
        <w:keepLines/>
        <w:numPr>
          <w:ilvl w:val="1"/>
          <w:numId w:val="17"/>
        </w:numPr>
        <w:tabs>
          <w:tab w:val="left" w:pos="2552"/>
          <w:tab w:val="left" w:pos="3856"/>
          <w:tab w:val="left" w:pos="5216"/>
          <w:tab w:val="left" w:pos="6464"/>
          <w:tab w:val="left" w:pos="7768"/>
          <w:tab w:val="left" w:pos="9072"/>
          <w:tab w:val="left" w:pos="9639"/>
        </w:tabs>
        <w:spacing w:before="240" w:after="0" w:line="240" w:lineRule="auto"/>
        <w:rPr>
          <w:color w:val="000000" w:themeColor="text1"/>
        </w:rPr>
      </w:pPr>
      <w:r>
        <w:t>A1</w:t>
      </w:r>
      <w:r w:rsidRPr="00285062">
        <w:rPr>
          <w:color w:val="000000" w:themeColor="text1"/>
        </w:rPr>
        <w:t>: Serving becomes better than threshold</w:t>
      </w:r>
    </w:p>
    <w:p w14:paraId="2C638339" w14:textId="77777777" w:rsidR="00EB431A" w:rsidRPr="00285062" w:rsidRDefault="00EB431A" w:rsidP="00EB431A">
      <w:pPr>
        <w:pStyle w:val="BodyText"/>
        <w:keepLines/>
        <w:numPr>
          <w:ilvl w:val="1"/>
          <w:numId w:val="17"/>
        </w:numPr>
        <w:tabs>
          <w:tab w:val="left" w:pos="2552"/>
          <w:tab w:val="left" w:pos="3856"/>
          <w:tab w:val="left" w:pos="5216"/>
          <w:tab w:val="left" w:pos="6464"/>
          <w:tab w:val="left" w:pos="7768"/>
          <w:tab w:val="left" w:pos="9072"/>
          <w:tab w:val="left" w:pos="9639"/>
        </w:tabs>
        <w:spacing w:before="240" w:after="0" w:line="240" w:lineRule="auto"/>
        <w:rPr>
          <w:color w:val="000000" w:themeColor="text1"/>
        </w:rPr>
      </w:pPr>
      <w:r w:rsidRPr="00285062">
        <w:rPr>
          <w:color w:val="000000" w:themeColor="text1"/>
        </w:rPr>
        <w:t>A2: Serving becomes worse than threshold</w:t>
      </w:r>
    </w:p>
    <w:p w14:paraId="00ADE239" w14:textId="77777777" w:rsidR="00EB431A" w:rsidRPr="00285062" w:rsidRDefault="00EB431A" w:rsidP="00EB431A">
      <w:pPr>
        <w:pStyle w:val="BodyText"/>
        <w:keepLines/>
        <w:numPr>
          <w:ilvl w:val="1"/>
          <w:numId w:val="17"/>
        </w:numPr>
        <w:tabs>
          <w:tab w:val="left" w:pos="2552"/>
          <w:tab w:val="left" w:pos="3856"/>
          <w:tab w:val="left" w:pos="5216"/>
          <w:tab w:val="left" w:pos="6464"/>
          <w:tab w:val="left" w:pos="7768"/>
          <w:tab w:val="left" w:pos="9072"/>
          <w:tab w:val="left" w:pos="9639"/>
        </w:tabs>
        <w:spacing w:before="240" w:after="0" w:line="240" w:lineRule="auto"/>
        <w:rPr>
          <w:color w:val="000000" w:themeColor="text1"/>
        </w:rPr>
      </w:pPr>
      <w:r w:rsidRPr="00285062">
        <w:rPr>
          <w:color w:val="000000" w:themeColor="text1"/>
        </w:rPr>
        <w:t>A3: Neighbour becomes offset better than PCell/ PSCell</w:t>
      </w:r>
    </w:p>
    <w:p w14:paraId="29CC673F" w14:textId="77777777" w:rsidR="00EB431A" w:rsidRPr="00285062" w:rsidRDefault="00EB431A" w:rsidP="00EB431A">
      <w:pPr>
        <w:pStyle w:val="BodyText"/>
        <w:keepLines/>
        <w:numPr>
          <w:ilvl w:val="1"/>
          <w:numId w:val="17"/>
        </w:numPr>
        <w:tabs>
          <w:tab w:val="left" w:pos="2552"/>
          <w:tab w:val="left" w:pos="3856"/>
          <w:tab w:val="left" w:pos="5216"/>
          <w:tab w:val="left" w:pos="6464"/>
          <w:tab w:val="left" w:pos="7768"/>
          <w:tab w:val="left" w:pos="9072"/>
          <w:tab w:val="left" w:pos="9639"/>
        </w:tabs>
        <w:spacing w:before="240" w:after="0" w:line="240" w:lineRule="auto"/>
        <w:rPr>
          <w:color w:val="000000" w:themeColor="text1"/>
        </w:rPr>
      </w:pPr>
      <w:r w:rsidRPr="00285062">
        <w:rPr>
          <w:color w:val="000000" w:themeColor="text1"/>
        </w:rPr>
        <w:t>A4: Neighbour becomes better than threshold</w:t>
      </w:r>
    </w:p>
    <w:p w14:paraId="21A19AC1" w14:textId="5C84DDBD" w:rsidR="00EB431A" w:rsidRPr="00285062" w:rsidRDefault="00EB431A" w:rsidP="00285062">
      <w:pPr>
        <w:pStyle w:val="BodyText"/>
        <w:keepLines/>
        <w:numPr>
          <w:ilvl w:val="1"/>
          <w:numId w:val="17"/>
        </w:numPr>
        <w:tabs>
          <w:tab w:val="left" w:pos="2552"/>
          <w:tab w:val="left" w:pos="3856"/>
          <w:tab w:val="left" w:pos="5216"/>
          <w:tab w:val="left" w:pos="6464"/>
          <w:tab w:val="left" w:pos="7768"/>
          <w:tab w:val="left" w:pos="9072"/>
          <w:tab w:val="left" w:pos="9639"/>
        </w:tabs>
        <w:spacing w:before="240" w:after="0" w:line="240" w:lineRule="atLeast"/>
        <w:ind w:left="1434" w:hanging="357"/>
        <w:rPr>
          <w:color w:val="000000" w:themeColor="text1"/>
        </w:rPr>
      </w:pPr>
      <w:r w:rsidRPr="00285062">
        <w:rPr>
          <w:color w:val="000000" w:themeColor="text1"/>
        </w:rPr>
        <w:t>A5: PCell/ PSCell becomes worse than threshold1 and neighbour becomes better than threshold2</w:t>
      </w:r>
    </w:p>
    <w:p w14:paraId="54647A7C" w14:textId="1F4EAC33" w:rsidR="00EB431A" w:rsidRPr="00285062" w:rsidRDefault="00285062" w:rsidP="00285062">
      <w:pPr>
        <w:pStyle w:val="BodyText"/>
        <w:keepLines/>
        <w:numPr>
          <w:ilvl w:val="1"/>
          <w:numId w:val="17"/>
        </w:numPr>
        <w:tabs>
          <w:tab w:val="left" w:pos="2552"/>
          <w:tab w:val="left" w:pos="3856"/>
          <w:tab w:val="left" w:pos="5216"/>
          <w:tab w:val="left" w:pos="6464"/>
          <w:tab w:val="left" w:pos="7768"/>
          <w:tab w:val="left" w:pos="9072"/>
          <w:tab w:val="left" w:pos="9639"/>
        </w:tabs>
        <w:spacing w:before="240" w:after="0" w:line="240" w:lineRule="atLeast"/>
        <w:ind w:left="1434" w:hanging="357"/>
        <w:rPr>
          <w:color w:val="000000" w:themeColor="text1"/>
        </w:rPr>
      </w:pPr>
      <w:r w:rsidRPr="00285062">
        <w:rPr>
          <w:color w:val="000000" w:themeColor="text1"/>
        </w:rPr>
        <w:t>A6:</w:t>
      </w:r>
      <w:r w:rsidR="00EB431A" w:rsidRPr="00285062">
        <w:rPr>
          <w:color w:val="000000" w:themeColor="text1"/>
        </w:rPr>
        <w:t xml:space="preserve"> Neighbour becomes offset better than SCell</w:t>
      </w:r>
    </w:p>
    <w:p w14:paraId="797335E4" w14:textId="1948D0F9" w:rsidR="00EB431A" w:rsidRDefault="00EB431A" w:rsidP="00EB431A"/>
    <w:p w14:paraId="4438EF23" w14:textId="6D38C69D" w:rsidR="00285062" w:rsidRDefault="00285062" w:rsidP="00285062">
      <w:r>
        <w:t>Amongst these event definitions, event-A1, event-A2 and event-A4 related configurations will involve only on</w:t>
      </w:r>
      <w:bookmarkStart w:id="2" w:name="_GoBack"/>
      <w:bookmarkEnd w:id="2"/>
      <w:r>
        <w:t xml:space="preserve">e </w:t>
      </w:r>
      <w:r w:rsidRPr="00285062">
        <w:rPr>
          <w:i/>
        </w:rPr>
        <w:t>measObject</w:t>
      </w:r>
      <w:r>
        <w:t xml:space="preserve"> i.e., the measID encompassing these event specific reportConfig will also have a </w:t>
      </w:r>
      <w:r w:rsidRPr="00285062">
        <w:rPr>
          <w:i/>
        </w:rPr>
        <w:t>measObject</w:t>
      </w:r>
      <w:r>
        <w:rPr>
          <w:i/>
        </w:rPr>
        <w:t xml:space="preserve"> </w:t>
      </w:r>
      <w:r>
        <w:t xml:space="preserve">whose cell quality derivation parameters are to be used for deriving the cell qualities and these cell qualities are used to evaluate whether an event based report is to be triggered or not.  </w:t>
      </w:r>
    </w:p>
    <w:p w14:paraId="573AF9DD" w14:textId="51681C9A" w:rsidR="00285062" w:rsidRDefault="00285062" w:rsidP="00285062">
      <w:pPr>
        <w:pStyle w:val="BodyText"/>
        <w:numPr>
          <w:ilvl w:val="0"/>
          <w:numId w:val="11"/>
        </w:numPr>
        <w:ind w:left="1843" w:hanging="1701"/>
        <w:rPr>
          <w:b/>
          <w:bCs/>
        </w:rPr>
      </w:pPr>
      <w:r>
        <w:rPr>
          <w:b/>
          <w:bCs/>
        </w:rPr>
        <w:t xml:space="preserve">The event A1, A2 and A4 related evaluations involve only cell quality derivation based on only one measObject related parameters. </w:t>
      </w:r>
    </w:p>
    <w:p w14:paraId="1988C6DE" w14:textId="2570383F" w:rsidR="007D447B" w:rsidRDefault="00285062" w:rsidP="007D447B">
      <w:pPr>
        <w:pStyle w:val="BodyText"/>
      </w:pPr>
      <w:r>
        <w:t xml:space="preserve">For the events, event-A3, A5 and A6, </w:t>
      </w:r>
      <w:r w:rsidR="007D447B">
        <w:t xml:space="preserve">potentially involve measurements performed in two different frequencies, although a single measObjectNR will be linked to the reportConfig via the measId. Hence, </w:t>
      </w:r>
      <w:r w:rsidR="007D447B">
        <w:lastRenderedPageBreak/>
        <w:t xml:space="preserve">especially in the case of these 3 events, </w:t>
      </w:r>
      <w:r w:rsidR="007D447B" w:rsidRPr="007D447B">
        <w:t xml:space="preserve">it becomes very unclear from which </w:t>
      </w:r>
      <w:r w:rsidR="007D447B" w:rsidRPr="007D447B">
        <w:rPr>
          <w:i/>
        </w:rPr>
        <w:t>measObjectNR</w:t>
      </w:r>
      <w:r w:rsidR="007D447B" w:rsidRPr="007D447B">
        <w:t xml:space="preserve"> the UE shall obtain the CQD parameters, and, in the case of events comparing the quality of two cells, whether these parameters shall be the same or different for the two cells / two frequencies being compared.</w:t>
      </w:r>
      <w:r w:rsidR="007D447B">
        <w:t xml:space="preserve"> </w:t>
      </w:r>
    </w:p>
    <w:p w14:paraId="360CD483" w14:textId="21EBE763" w:rsidR="007D447B" w:rsidRDefault="007D447B" w:rsidP="007D447B">
      <w:pPr>
        <w:pStyle w:val="BodyText"/>
        <w:numPr>
          <w:ilvl w:val="0"/>
          <w:numId w:val="11"/>
        </w:numPr>
        <w:ind w:left="1843" w:hanging="1701"/>
        <w:rPr>
          <w:b/>
          <w:bCs/>
        </w:rPr>
      </w:pPr>
      <w:r>
        <w:rPr>
          <w:b/>
        </w:rPr>
        <w:t>E</w:t>
      </w:r>
      <w:r w:rsidRPr="007D447B">
        <w:rPr>
          <w:b/>
        </w:rPr>
        <w:t>vent-A3, A5 and A6, potentially involve measurements performed in two different frequencies, although a single measObjectNR will be linked to the reportConfig via the measId</w:t>
      </w:r>
      <w:r>
        <w:rPr>
          <w:b/>
          <w:bCs/>
        </w:rPr>
        <w:t xml:space="preserve">. </w:t>
      </w:r>
    </w:p>
    <w:p w14:paraId="2F04410F" w14:textId="2528F3BA" w:rsidR="00434C6F" w:rsidRDefault="007D447B" w:rsidP="00434C6F">
      <w:pPr>
        <w:pStyle w:val="BodyText"/>
      </w:pPr>
      <w:r>
        <w:t xml:space="preserve">In order to resolve this issue, clarification texts are added to the event descriptions in the </w:t>
      </w:r>
      <w:r w:rsidR="009214EF">
        <w:t>RRC specifications. RAN2 is kindly requested to accept the text proposal.</w:t>
      </w:r>
    </w:p>
    <w:p w14:paraId="5140A67A" w14:textId="77777777" w:rsidR="00434C6F" w:rsidRPr="00B57F6A" w:rsidRDefault="00434C6F" w:rsidP="00434C6F">
      <w:pPr>
        <w:pStyle w:val="BodyText"/>
        <w:numPr>
          <w:ilvl w:val="0"/>
          <w:numId w:val="12"/>
        </w:numPr>
        <w:ind w:left="1701" w:hanging="1701"/>
        <w:rPr>
          <w:b/>
          <w:bCs/>
        </w:rPr>
      </w:pPr>
      <w:r w:rsidRPr="70FC7543">
        <w:rPr>
          <w:b/>
          <w:bCs/>
        </w:rPr>
        <w:t>RAN2 is requested to agree the text proposal given below.</w:t>
      </w:r>
    </w:p>
    <w:bookmarkEnd w:id="1"/>
    <w:p w14:paraId="383F81D8" w14:textId="77777777" w:rsidR="00434C6F" w:rsidRPr="00E56923" w:rsidRDefault="00434C6F" w:rsidP="00434C6F">
      <w:pPr>
        <w:pStyle w:val="Heading1"/>
      </w:pPr>
      <w:r>
        <w:t>Conclusion</w:t>
      </w:r>
    </w:p>
    <w:p w14:paraId="7765080B" w14:textId="77777777" w:rsidR="00434C6F" w:rsidRDefault="00434C6F" w:rsidP="00434C6F">
      <w:pPr>
        <w:pStyle w:val="TOC1"/>
        <w:rPr>
          <w:b w:val="0"/>
        </w:rPr>
      </w:pPr>
      <w:bookmarkStart w:id="3" w:name="_In-sequence_SDU_delivery"/>
      <w:bookmarkStart w:id="4" w:name="_Hlk506368322"/>
      <w:bookmarkEnd w:id="3"/>
      <w:r w:rsidRPr="00082F7E">
        <w:rPr>
          <w:b w:val="0"/>
        </w:rPr>
        <w:t>Based on the discussion</w:t>
      </w:r>
      <w:r w:rsidRPr="00082F7E" w:rsidDel="00FD26B1">
        <w:rPr>
          <w:b w:val="0"/>
        </w:rPr>
        <w:t xml:space="preserve"> </w:t>
      </w:r>
      <w:r w:rsidRPr="00082F7E">
        <w:rPr>
          <w:b w:val="0"/>
        </w:rPr>
        <w:t>we made the following observations:</w:t>
      </w:r>
      <w:bookmarkEnd w:id="4"/>
    </w:p>
    <w:p w14:paraId="3F0CC4FD" w14:textId="77777777" w:rsidR="00765418" w:rsidRDefault="00765418" w:rsidP="00765418"/>
    <w:p w14:paraId="67EE03A9" w14:textId="729EDFE0" w:rsidR="00765418" w:rsidRDefault="00765418" w:rsidP="00765418">
      <w:pPr>
        <w:pStyle w:val="BodyText"/>
        <w:numPr>
          <w:ilvl w:val="0"/>
          <w:numId w:val="19"/>
        </w:numPr>
        <w:rPr>
          <w:b/>
          <w:bCs/>
        </w:rPr>
      </w:pPr>
      <w:r>
        <w:rPr>
          <w:b/>
          <w:bCs/>
        </w:rPr>
        <w:t xml:space="preserve">The event A1, A2 and A4 related evaluations involve only cell quality derivation based on only one measObject related parameters. </w:t>
      </w:r>
    </w:p>
    <w:p w14:paraId="2E348688" w14:textId="6BE311CF" w:rsidR="00765418" w:rsidRPr="00765418" w:rsidRDefault="00765418" w:rsidP="00765418">
      <w:pPr>
        <w:pStyle w:val="BodyText"/>
        <w:numPr>
          <w:ilvl w:val="0"/>
          <w:numId w:val="19"/>
        </w:numPr>
        <w:rPr>
          <w:rFonts w:cs="Arial"/>
          <w:lang w:val="en-US"/>
        </w:rPr>
      </w:pPr>
      <w:r>
        <w:rPr>
          <w:b/>
          <w:bCs/>
        </w:rPr>
        <w:t>E</w:t>
      </w:r>
      <w:r w:rsidRPr="007D447B">
        <w:rPr>
          <w:b/>
        </w:rPr>
        <w:t>vent-A3, A5 and A6, potentially involve measurements performed in two different frequencies, although a single measObjectNR will be linked to the reportConfig via the measId</w:t>
      </w:r>
      <w:r>
        <w:rPr>
          <w:b/>
          <w:bCs/>
        </w:rPr>
        <w:t>.</w:t>
      </w:r>
    </w:p>
    <w:p w14:paraId="57E1DEA4" w14:textId="3FE4238C" w:rsidR="00434C6F" w:rsidRDefault="00434C6F" w:rsidP="00765418">
      <w:pPr>
        <w:pStyle w:val="BodyText"/>
        <w:rPr>
          <w:rFonts w:cs="Arial"/>
          <w:lang w:val="en-US"/>
        </w:rPr>
      </w:pPr>
      <w:r w:rsidRPr="70FC7543">
        <w:rPr>
          <w:rFonts w:cs="Arial"/>
          <w:lang w:val="en-US"/>
        </w:rPr>
        <w:t>Based on the discussion we made the following proposals:</w:t>
      </w:r>
    </w:p>
    <w:p w14:paraId="0E7ED8C7" w14:textId="77777777" w:rsidR="00434C6F" w:rsidRPr="008D5ECB" w:rsidRDefault="00434C6F" w:rsidP="00434C6F">
      <w:pPr>
        <w:pStyle w:val="BodyText"/>
        <w:numPr>
          <w:ilvl w:val="0"/>
          <w:numId w:val="15"/>
        </w:numPr>
        <w:ind w:left="1701" w:hanging="1701"/>
        <w:rPr>
          <w:b/>
          <w:bCs/>
        </w:rPr>
      </w:pPr>
      <w:r w:rsidRPr="70FC7543">
        <w:rPr>
          <w:b/>
          <w:bCs/>
        </w:rPr>
        <w:t>RAN2 is requested to agree the text proposal given below.</w:t>
      </w:r>
    </w:p>
    <w:p w14:paraId="334EF407" w14:textId="77777777" w:rsidR="00434C6F" w:rsidRPr="00E56923" w:rsidRDefault="00434C6F" w:rsidP="00434C6F">
      <w:pPr>
        <w:pStyle w:val="Heading1"/>
      </w:pPr>
      <w:r>
        <w:t xml:space="preserve"> References</w:t>
      </w:r>
    </w:p>
    <w:p w14:paraId="76F4910C" w14:textId="77777777" w:rsidR="00434C6F" w:rsidRDefault="00434C6F" w:rsidP="00434C6F">
      <w:pPr>
        <w:pStyle w:val="Reference"/>
      </w:pPr>
      <w:bookmarkStart w:id="5" w:name="_Ref503253031"/>
      <w:bookmarkStart w:id="6" w:name="_Ref174151459"/>
      <w:bookmarkStart w:id="7" w:name="_Ref189809556"/>
      <w:r>
        <w:t>3GPP TS 38.331 V15.0.1, 3GPP NR RRC protocol specification (release 15)</w:t>
      </w:r>
      <w:bookmarkEnd w:id="5"/>
      <w:bookmarkEnd w:id="6"/>
      <w:bookmarkEnd w:id="7"/>
    </w:p>
    <w:p w14:paraId="1F6D77C4" w14:textId="41063085" w:rsidR="00434C6F" w:rsidRDefault="00434C6F" w:rsidP="00434C6F">
      <w:pPr>
        <w:pStyle w:val="Heading1"/>
      </w:pPr>
      <w:r>
        <w:t>Text Proposal</w:t>
      </w:r>
    </w:p>
    <w:p w14:paraId="2199BE9A" w14:textId="1F2AABC2" w:rsidR="00B14727" w:rsidRPr="003E4EC5" w:rsidRDefault="00B14727" w:rsidP="00B14727">
      <w:pPr>
        <w:pStyle w:val="Heading4"/>
        <w:numPr>
          <w:ilvl w:val="0"/>
          <w:numId w:val="0"/>
        </w:numPr>
        <w:ind w:left="864" w:hanging="864"/>
      </w:pPr>
      <w:r w:rsidRPr="003E4EC5">
        <w:t>5.5.4.</w:t>
      </w:r>
      <w:r>
        <w:t>2</w:t>
      </w:r>
      <w:r w:rsidRPr="003E4EC5">
        <w:tab/>
        <w:t>Event A</w:t>
      </w:r>
      <w:r>
        <w:t>1</w:t>
      </w:r>
      <w:r w:rsidRPr="003E4EC5">
        <w:t xml:space="preserve"> (</w:t>
      </w:r>
      <w:r w:rsidRPr="000231C5">
        <w:t>Serving becomes better than threshold</w:t>
      </w:r>
      <w:r w:rsidRPr="003E4EC5">
        <w:t>)</w:t>
      </w:r>
    </w:p>
    <w:p w14:paraId="3CB83756" w14:textId="77777777" w:rsidR="00B14727" w:rsidRPr="000231C5" w:rsidRDefault="00B14727" w:rsidP="00B14727">
      <w:pPr>
        <w:overflowPunct w:val="0"/>
        <w:autoSpaceDE w:val="0"/>
        <w:autoSpaceDN w:val="0"/>
        <w:adjustRightInd w:val="0"/>
        <w:spacing w:after="180"/>
        <w:textAlignment w:val="baseline"/>
        <w:rPr>
          <w:rFonts w:ascii="Times New Roman" w:hAnsi="Times New Roman"/>
          <w:sz w:val="20"/>
          <w:lang w:eastAsia="ja-JP"/>
        </w:rPr>
      </w:pPr>
      <w:r w:rsidRPr="000231C5">
        <w:rPr>
          <w:rFonts w:ascii="Times New Roman" w:hAnsi="Times New Roman"/>
          <w:sz w:val="20"/>
          <w:lang w:eastAsia="ja-JP"/>
        </w:rPr>
        <w:t>The UE shall:</w:t>
      </w:r>
    </w:p>
    <w:p w14:paraId="022FA6B4" w14:textId="77777777" w:rsidR="00B14727" w:rsidRPr="000231C5" w:rsidRDefault="00B14727" w:rsidP="00B14727">
      <w:pPr>
        <w:spacing w:after="180"/>
        <w:ind w:left="568" w:hanging="284"/>
        <w:rPr>
          <w:rFonts w:ascii="Times New Roman" w:hAnsi="Times New Roman"/>
          <w:sz w:val="20"/>
        </w:rPr>
      </w:pPr>
      <w:r w:rsidRPr="000231C5">
        <w:rPr>
          <w:rFonts w:ascii="Times New Roman" w:hAnsi="Times New Roman"/>
          <w:sz w:val="20"/>
        </w:rPr>
        <w:t>1&gt;</w:t>
      </w:r>
      <w:r w:rsidRPr="000231C5">
        <w:rPr>
          <w:rFonts w:ascii="Times New Roman" w:hAnsi="Times New Roman"/>
          <w:sz w:val="20"/>
        </w:rPr>
        <w:tab/>
        <w:t>consider the entering condition for this event to be satisfied when condition A1-1, as specified below, is fulfilled;</w:t>
      </w:r>
    </w:p>
    <w:p w14:paraId="791AED4D" w14:textId="77777777" w:rsidR="00B14727" w:rsidRPr="000231C5" w:rsidRDefault="00B14727" w:rsidP="00B14727">
      <w:pPr>
        <w:spacing w:after="180"/>
        <w:ind w:left="568" w:hanging="284"/>
        <w:rPr>
          <w:rFonts w:ascii="Times New Roman" w:hAnsi="Times New Roman"/>
          <w:sz w:val="20"/>
        </w:rPr>
      </w:pPr>
      <w:r w:rsidRPr="000231C5">
        <w:rPr>
          <w:rFonts w:ascii="Times New Roman" w:hAnsi="Times New Roman"/>
          <w:sz w:val="20"/>
        </w:rPr>
        <w:t>1&gt;</w:t>
      </w:r>
      <w:r w:rsidRPr="000231C5">
        <w:rPr>
          <w:rFonts w:ascii="Times New Roman" w:hAnsi="Times New Roman"/>
          <w:sz w:val="20"/>
        </w:rPr>
        <w:tab/>
        <w:t>consider the leaving condition for this event to be satisfied when condition A1-2, as specified below, is fulfilled;</w:t>
      </w:r>
    </w:p>
    <w:p w14:paraId="190E9FBC" w14:textId="77777777" w:rsidR="00B14727" w:rsidRPr="000231C5" w:rsidRDefault="00B14727" w:rsidP="00B14727">
      <w:pPr>
        <w:spacing w:after="180"/>
        <w:ind w:left="568" w:hanging="284"/>
        <w:rPr>
          <w:rFonts w:ascii="Times New Roman" w:hAnsi="Times New Roman"/>
          <w:sz w:val="20"/>
        </w:rPr>
      </w:pPr>
      <w:r w:rsidRPr="000231C5">
        <w:rPr>
          <w:rFonts w:ascii="Times New Roman" w:hAnsi="Times New Roman"/>
          <w:sz w:val="20"/>
        </w:rPr>
        <w:t>1&gt;</w:t>
      </w:r>
      <w:r w:rsidRPr="000231C5">
        <w:rPr>
          <w:rFonts w:ascii="Times New Roman" w:hAnsi="Times New Roman"/>
          <w:sz w:val="20"/>
        </w:rPr>
        <w:tab/>
        <w:t xml:space="preserve">for this measurement, consider the primary cell as an NR PCell, NR PSCell (when UE is in EN-DC), or secondary cell that are configured on the frequency indicated in the associated </w:t>
      </w:r>
      <w:r w:rsidRPr="000231C5">
        <w:rPr>
          <w:rFonts w:ascii="Times New Roman" w:hAnsi="Times New Roman"/>
          <w:i/>
          <w:sz w:val="20"/>
        </w:rPr>
        <w:t>measObjectNR</w:t>
      </w:r>
      <w:r w:rsidRPr="000231C5">
        <w:rPr>
          <w:rFonts w:ascii="Times New Roman" w:hAnsi="Times New Roman"/>
          <w:sz w:val="20"/>
        </w:rPr>
        <w:t xml:space="preserve"> to be the serving cell;</w:t>
      </w:r>
    </w:p>
    <w:p w14:paraId="6112A3F8" w14:textId="77777777" w:rsidR="00B14727" w:rsidRPr="000231C5" w:rsidRDefault="00B14727" w:rsidP="00B14727">
      <w:pPr>
        <w:overflowPunct w:val="0"/>
        <w:autoSpaceDE w:val="0"/>
        <w:autoSpaceDN w:val="0"/>
        <w:adjustRightInd w:val="0"/>
        <w:spacing w:after="180"/>
        <w:textAlignment w:val="baseline"/>
        <w:rPr>
          <w:rFonts w:ascii="Times New Roman" w:hAnsi="Times New Roman"/>
          <w:sz w:val="20"/>
          <w:lang w:eastAsia="ja-JP"/>
        </w:rPr>
      </w:pPr>
      <w:r w:rsidRPr="000231C5">
        <w:rPr>
          <w:rFonts w:ascii="Times New Roman" w:hAnsi="Times New Roman"/>
          <w:sz w:val="20"/>
          <w:lang w:eastAsia="ko-KR"/>
        </w:rPr>
        <w:t>Inequality</w:t>
      </w:r>
      <w:r w:rsidRPr="000231C5">
        <w:rPr>
          <w:rFonts w:ascii="Times New Roman" w:hAnsi="Times New Roman"/>
          <w:sz w:val="20"/>
          <w:lang w:eastAsia="ja-JP"/>
        </w:rPr>
        <w:t xml:space="preserve"> A1-1 (Entering condition)</w:t>
      </w:r>
    </w:p>
    <w:p w14:paraId="23295589" w14:textId="77777777" w:rsidR="00B14727" w:rsidRPr="000231C5" w:rsidRDefault="00B14727" w:rsidP="00B14727">
      <w:pPr>
        <w:keepLines/>
        <w:tabs>
          <w:tab w:val="center" w:pos="4536"/>
          <w:tab w:val="right" w:pos="9072"/>
        </w:tabs>
        <w:spacing w:after="180"/>
        <w:rPr>
          <w:rFonts w:ascii="Times New Roman" w:eastAsia="DengXian" w:hAnsi="Times New Roman"/>
          <w:noProof/>
          <w:sz w:val="20"/>
          <w:lang w:eastAsia="ja-JP"/>
        </w:rPr>
      </w:pPr>
      <w:r w:rsidRPr="000231C5">
        <w:rPr>
          <w:rFonts w:ascii="Times New Roman" w:eastAsia="DengXian" w:hAnsi="Times New Roman"/>
          <w:position w:val="-10"/>
          <w:sz w:val="20"/>
        </w:rPr>
        <w:object w:dxaOrig="1900" w:dyaOrig="320" w14:anchorId="42A3CB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4.5pt" o:ole="" fillcolor="window">
            <v:imagedata r:id="rId13" o:title=""/>
          </v:shape>
          <o:OLEObject Type="Embed" ProgID="Equation.3" ShapeID="_x0000_i1025" DrawAspect="Content" ObjectID="_1580682329" r:id="rId14"/>
        </w:object>
      </w:r>
    </w:p>
    <w:p w14:paraId="03C32697" w14:textId="77777777" w:rsidR="00B14727" w:rsidRPr="000231C5" w:rsidRDefault="00B14727" w:rsidP="00B14727">
      <w:pPr>
        <w:overflowPunct w:val="0"/>
        <w:autoSpaceDE w:val="0"/>
        <w:autoSpaceDN w:val="0"/>
        <w:adjustRightInd w:val="0"/>
        <w:spacing w:after="180"/>
        <w:textAlignment w:val="baseline"/>
        <w:rPr>
          <w:rFonts w:ascii="Times New Roman" w:hAnsi="Times New Roman"/>
          <w:sz w:val="20"/>
          <w:lang w:eastAsia="ja-JP"/>
        </w:rPr>
      </w:pPr>
      <w:r w:rsidRPr="000231C5">
        <w:rPr>
          <w:rFonts w:ascii="Times New Roman" w:hAnsi="Times New Roman"/>
          <w:sz w:val="20"/>
          <w:lang w:eastAsia="ko-KR"/>
        </w:rPr>
        <w:t>Inequality</w:t>
      </w:r>
      <w:r w:rsidRPr="000231C5">
        <w:rPr>
          <w:rFonts w:ascii="Times New Roman" w:hAnsi="Times New Roman"/>
          <w:sz w:val="20"/>
          <w:lang w:eastAsia="ja-JP"/>
        </w:rPr>
        <w:t xml:space="preserve"> A1-2 (Leaving condition)</w:t>
      </w:r>
    </w:p>
    <w:p w14:paraId="70AC1CB5" w14:textId="77777777" w:rsidR="00B14727" w:rsidRPr="000231C5" w:rsidRDefault="00B14727" w:rsidP="00B14727">
      <w:pPr>
        <w:keepLines/>
        <w:tabs>
          <w:tab w:val="center" w:pos="4536"/>
          <w:tab w:val="right" w:pos="9072"/>
        </w:tabs>
        <w:spacing w:after="180"/>
        <w:rPr>
          <w:rFonts w:ascii="Times New Roman" w:eastAsia="DengXian" w:hAnsi="Times New Roman"/>
          <w:noProof/>
          <w:sz w:val="20"/>
          <w:lang w:eastAsia="ja-JP"/>
        </w:rPr>
      </w:pPr>
      <w:r w:rsidRPr="000231C5">
        <w:rPr>
          <w:rFonts w:ascii="Times New Roman" w:eastAsia="DengXian" w:hAnsi="Times New Roman"/>
          <w:position w:val="-10"/>
          <w:sz w:val="20"/>
        </w:rPr>
        <w:object w:dxaOrig="1880" w:dyaOrig="320" w14:anchorId="20D42D74">
          <v:shape id="_x0000_i1026" type="#_x0000_t75" style="width:1in;height:14.5pt" o:ole="" fillcolor="window">
            <v:imagedata r:id="rId15" o:title=""/>
          </v:shape>
          <o:OLEObject Type="Embed" ProgID="Equation.3" ShapeID="_x0000_i1026" DrawAspect="Content" ObjectID="_1580682330" r:id="rId16"/>
        </w:object>
      </w:r>
    </w:p>
    <w:p w14:paraId="15D65241" w14:textId="77777777" w:rsidR="00B14727" w:rsidRPr="000231C5" w:rsidRDefault="00B14727" w:rsidP="00B14727">
      <w:pPr>
        <w:overflowPunct w:val="0"/>
        <w:autoSpaceDE w:val="0"/>
        <w:autoSpaceDN w:val="0"/>
        <w:adjustRightInd w:val="0"/>
        <w:spacing w:after="180"/>
        <w:textAlignment w:val="baseline"/>
        <w:rPr>
          <w:rFonts w:ascii="Times New Roman" w:hAnsi="Times New Roman"/>
          <w:sz w:val="20"/>
          <w:lang w:eastAsia="ja-JP"/>
        </w:rPr>
      </w:pPr>
      <w:r w:rsidRPr="000231C5">
        <w:rPr>
          <w:rFonts w:ascii="Times New Roman" w:hAnsi="Times New Roman"/>
          <w:sz w:val="20"/>
          <w:lang w:eastAsia="ja-JP"/>
        </w:rPr>
        <w:lastRenderedPageBreak/>
        <w:t>The variables in the formula are defined as follows:</w:t>
      </w:r>
    </w:p>
    <w:p w14:paraId="5A1E3CE3" w14:textId="77777777" w:rsidR="00B14727" w:rsidRPr="000231C5" w:rsidRDefault="00B14727" w:rsidP="00B14727">
      <w:pPr>
        <w:spacing w:after="180"/>
        <w:ind w:left="568" w:hanging="284"/>
        <w:rPr>
          <w:rFonts w:ascii="Times New Roman" w:hAnsi="Times New Roman"/>
          <w:sz w:val="20"/>
        </w:rPr>
      </w:pPr>
      <w:r w:rsidRPr="000231C5">
        <w:rPr>
          <w:rFonts w:ascii="Times New Roman" w:hAnsi="Times New Roman"/>
          <w:b/>
          <w:i/>
          <w:sz w:val="20"/>
        </w:rPr>
        <w:t>Ms</w:t>
      </w:r>
      <w:r w:rsidRPr="000231C5">
        <w:rPr>
          <w:rFonts w:ascii="Times New Roman" w:hAnsi="Times New Roman"/>
          <w:b/>
          <w:sz w:val="20"/>
        </w:rPr>
        <w:t xml:space="preserve"> </w:t>
      </w:r>
      <w:r w:rsidRPr="000231C5">
        <w:rPr>
          <w:rFonts w:ascii="Times New Roman" w:hAnsi="Times New Roman"/>
          <w:sz w:val="20"/>
        </w:rPr>
        <w:t>is the measurement result of the serving cell, not taking into account any offsets.</w:t>
      </w:r>
      <w:ins w:id="8" w:author="Author">
        <w:r w:rsidRPr="000231C5">
          <w:t xml:space="preserve"> </w:t>
        </w:r>
        <w:r w:rsidRPr="000231C5">
          <w:rPr>
            <w:rFonts w:ascii="Times New Roman" w:hAnsi="Times New Roman"/>
            <w:sz w:val="20"/>
          </w:rPr>
          <w:t xml:space="preserve">Parameters for cell quality derivation of the SCell is obtained in the </w:t>
        </w:r>
        <w:r w:rsidRPr="000231C5">
          <w:rPr>
            <w:rFonts w:ascii="Times New Roman" w:hAnsi="Times New Roman"/>
            <w:i/>
            <w:sz w:val="20"/>
          </w:rPr>
          <w:t>measObjectNR</w:t>
        </w:r>
        <w:r w:rsidRPr="000231C5">
          <w:rPr>
            <w:rFonts w:ascii="Times New Roman" w:hAnsi="Times New Roman"/>
            <w:sz w:val="20"/>
          </w:rPr>
          <w:t xml:space="preserve"> associated to the </w:t>
        </w:r>
        <w:r w:rsidRPr="000231C5">
          <w:rPr>
            <w:rFonts w:ascii="Times New Roman" w:hAnsi="Times New Roman"/>
            <w:i/>
            <w:sz w:val="20"/>
          </w:rPr>
          <w:t>reportConfigNR</w:t>
        </w:r>
        <w:r w:rsidRPr="000231C5">
          <w:rPr>
            <w:rFonts w:ascii="Times New Roman" w:hAnsi="Times New Roman"/>
            <w:sz w:val="20"/>
          </w:rPr>
          <w:t xml:space="preserve"> and </w:t>
        </w:r>
        <w:r w:rsidRPr="000231C5">
          <w:rPr>
            <w:rFonts w:ascii="Times New Roman" w:hAnsi="Times New Roman"/>
            <w:i/>
            <w:sz w:val="20"/>
          </w:rPr>
          <w:t>measId</w:t>
        </w:r>
        <w:r w:rsidRPr="000231C5">
          <w:rPr>
            <w:rFonts w:ascii="Times New Roman" w:hAnsi="Times New Roman"/>
            <w:sz w:val="20"/>
          </w:rPr>
          <w:t>.</w:t>
        </w:r>
      </w:ins>
      <w:r>
        <w:rPr>
          <w:rFonts w:ascii="Times New Roman" w:hAnsi="Times New Roman"/>
          <w:sz w:val="20"/>
        </w:rPr>
        <w:t xml:space="preserve"> </w:t>
      </w:r>
    </w:p>
    <w:p w14:paraId="5512AFEC" w14:textId="77777777" w:rsidR="00B14727" w:rsidRPr="000231C5" w:rsidRDefault="00B14727" w:rsidP="00B14727">
      <w:pPr>
        <w:spacing w:after="180"/>
        <w:ind w:left="568" w:hanging="284"/>
        <w:rPr>
          <w:rFonts w:ascii="Times New Roman" w:hAnsi="Times New Roman"/>
          <w:sz w:val="20"/>
        </w:rPr>
      </w:pPr>
      <w:r w:rsidRPr="000231C5">
        <w:rPr>
          <w:rFonts w:ascii="Times New Roman" w:hAnsi="Times New Roman"/>
          <w:b/>
          <w:i/>
          <w:sz w:val="20"/>
        </w:rPr>
        <w:t>Hys</w:t>
      </w:r>
      <w:r w:rsidRPr="000231C5">
        <w:rPr>
          <w:rFonts w:ascii="Times New Roman" w:hAnsi="Times New Roman"/>
          <w:sz w:val="20"/>
        </w:rPr>
        <w:t xml:space="preserve"> is the hysteresis parameter for this event (i.e. </w:t>
      </w:r>
      <w:bookmarkStart w:id="9" w:name="OLE_LINK39"/>
      <w:bookmarkStart w:id="10" w:name="OLE_LINK53"/>
      <w:r w:rsidRPr="000231C5">
        <w:rPr>
          <w:rFonts w:ascii="Times New Roman" w:hAnsi="Times New Roman"/>
          <w:i/>
          <w:sz w:val="20"/>
        </w:rPr>
        <w:t>hysteresis</w:t>
      </w:r>
      <w:r w:rsidRPr="000231C5">
        <w:rPr>
          <w:rFonts w:ascii="Times New Roman" w:hAnsi="Times New Roman"/>
          <w:sz w:val="20"/>
        </w:rPr>
        <w:t xml:space="preserve"> </w:t>
      </w:r>
      <w:bookmarkEnd w:id="9"/>
      <w:bookmarkEnd w:id="10"/>
      <w:r w:rsidRPr="000231C5">
        <w:rPr>
          <w:rFonts w:ascii="Times New Roman" w:hAnsi="Times New Roman"/>
          <w:sz w:val="20"/>
        </w:rPr>
        <w:t>as defined within</w:t>
      </w:r>
      <w:r w:rsidRPr="000231C5">
        <w:rPr>
          <w:rFonts w:ascii="Times New Roman" w:hAnsi="Times New Roman"/>
          <w:i/>
          <w:sz w:val="20"/>
        </w:rPr>
        <w:t xml:space="preserve"> reportConfigNR </w:t>
      </w:r>
      <w:r w:rsidRPr="000231C5">
        <w:rPr>
          <w:rFonts w:ascii="Times New Roman" w:hAnsi="Times New Roman"/>
          <w:sz w:val="20"/>
        </w:rPr>
        <w:t>for this event).</w:t>
      </w:r>
    </w:p>
    <w:p w14:paraId="48F3DA4F" w14:textId="77777777" w:rsidR="00B14727" w:rsidRPr="000231C5" w:rsidRDefault="00B14727" w:rsidP="00B14727">
      <w:pPr>
        <w:spacing w:after="180"/>
        <w:ind w:left="568" w:hanging="284"/>
        <w:rPr>
          <w:rFonts w:ascii="Times New Roman" w:hAnsi="Times New Roman"/>
          <w:sz w:val="20"/>
        </w:rPr>
      </w:pPr>
      <w:r w:rsidRPr="000231C5">
        <w:rPr>
          <w:rFonts w:ascii="Times New Roman" w:hAnsi="Times New Roman"/>
          <w:b/>
          <w:i/>
          <w:sz w:val="20"/>
        </w:rPr>
        <w:t>Thresh</w:t>
      </w:r>
      <w:r w:rsidRPr="000231C5">
        <w:rPr>
          <w:rFonts w:ascii="Times New Roman" w:hAnsi="Times New Roman"/>
          <w:sz w:val="20"/>
        </w:rPr>
        <w:t xml:space="preserve"> is the threshold parameter for this event (i.e. </w:t>
      </w:r>
      <w:r w:rsidRPr="000231C5">
        <w:rPr>
          <w:rFonts w:ascii="Times New Roman" w:hAnsi="Times New Roman"/>
          <w:i/>
          <w:sz w:val="20"/>
        </w:rPr>
        <w:t xml:space="preserve">a1-Threshold </w:t>
      </w:r>
      <w:r w:rsidRPr="000231C5">
        <w:rPr>
          <w:rFonts w:ascii="Times New Roman" w:hAnsi="Times New Roman"/>
          <w:sz w:val="20"/>
        </w:rPr>
        <w:t>as defined within</w:t>
      </w:r>
      <w:r w:rsidRPr="000231C5">
        <w:rPr>
          <w:rFonts w:ascii="Times New Roman" w:hAnsi="Times New Roman"/>
          <w:i/>
          <w:sz w:val="20"/>
        </w:rPr>
        <w:t xml:space="preserve"> reportConfigNR</w:t>
      </w:r>
      <w:r w:rsidRPr="000231C5">
        <w:rPr>
          <w:rFonts w:ascii="Times New Roman" w:hAnsi="Times New Roman"/>
          <w:i/>
          <w:noProof/>
          <w:sz w:val="20"/>
        </w:rPr>
        <w:t xml:space="preserve"> </w:t>
      </w:r>
      <w:r w:rsidRPr="000231C5">
        <w:rPr>
          <w:rFonts w:ascii="Times New Roman" w:hAnsi="Times New Roman"/>
          <w:sz w:val="20"/>
        </w:rPr>
        <w:t>for this event).</w:t>
      </w:r>
    </w:p>
    <w:p w14:paraId="4E0ADFEA" w14:textId="77777777" w:rsidR="00B14727" w:rsidRPr="000231C5" w:rsidRDefault="00B14727" w:rsidP="00B14727">
      <w:pPr>
        <w:spacing w:after="180"/>
        <w:ind w:left="568" w:hanging="284"/>
        <w:rPr>
          <w:rFonts w:ascii="Times New Roman" w:hAnsi="Times New Roman"/>
          <w:sz w:val="20"/>
        </w:rPr>
      </w:pPr>
      <w:r w:rsidRPr="000231C5">
        <w:rPr>
          <w:rFonts w:ascii="Times New Roman" w:hAnsi="Times New Roman"/>
          <w:b/>
          <w:i/>
          <w:sz w:val="20"/>
        </w:rPr>
        <w:t xml:space="preserve">Ms </w:t>
      </w:r>
      <w:r w:rsidRPr="000231C5">
        <w:rPr>
          <w:rFonts w:ascii="Times New Roman" w:hAnsi="Times New Roman"/>
          <w:sz w:val="20"/>
        </w:rPr>
        <w:t xml:space="preserve">is expressed in dBm </w:t>
      </w:r>
      <w:r w:rsidRPr="000231C5">
        <w:rPr>
          <w:rFonts w:ascii="Times New Roman" w:hAnsi="Times New Roman"/>
          <w:sz w:val="20"/>
          <w:lang w:eastAsia="ko-KR"/>
        </w:rPr>
        <w:t>in case of RSRP, or in dB in case of RSRQ</w:t>
      </w:r>
      <w:r w:rsidRPr="000231C5">
        <w:rPr>
          <w:rFonts w:ascii="Times New Roman" w:hAnsi="Times New Roman"/>
          <w:sz w:val="20"/>
          <w:lang w:eastAsia="ja-JP"/>
        </w:rPr>
        <w:t xml:space="preserve"> and RS-SINR</w:t>
      </w:r>
      <w:r w:rsidRPr="000231C5">
        <w:rPr>
          <w:rFonts w:ascii="Times New Roman" w:hAnsi="Times New Roman"/>
          <w:sz w:val="20"/>
        </w:rPr>
        <w:t>.</w:t>
      </w:r>
    </w:p>
    <w:p w14:paraId="123CFE56" w14:textId="77777777" w:rsidR="00B14727" w:rsidRPr="000231C5" w:rsidRDefault="00B14727" w:rsidP="00B14727">
      <w:pPr>
        <w:spacing w:after="180"/>
        <w:ind w:left="568" w:hanging="284"/>
        <w:rPr>
          <w:rFonts w:ascii="Times New Roman" w:hAnsi="Times New Roman"/>
          <w:sz w:val="20"/>
        </w:rPr>
      </w:pPr>
      <w:r w:rsidRPr="000231C5">
        <w:rPr>
          <w:rFonts w:ascii="Times New Roman" w:hAnsi="Times New Roman"/>
          <w:b/>
          <w:i/>
          <w:sz w:val="20"/>
        </w:rPr>
        <w:t>Hys is</w:t>
      </w:r>
      <w:r w:rsidRPr="000231C5">
        <w:rPr>
          <w:rFonts w:ascii="Times New Roman" w:hAnsi="Times New Roman"/>
          <w:sz w:val="20"/>
        </w:rPr>
        <w:t xml:space="preserve"> expressed in dB.</w:t>
      </w:r>
    </w:p>
    <w:p w14:paraId="48F5D30D" w14:textId="77777777" w:rsidR="00B14727" w:rsidRPr="000231C5" w:rsidRDefault="00B14727" w:rsidP="00B14727">
      <w:pPr>
        <w:spacing w:after="180"/>
        <w:ind w:left="568" w:hanging="284"/>
        <w:rPr>
          <w:rFonts w:ascii="Times New Roman" w:hAnsi="Times New Roman"/>
          <w:sz w:val="20"/>
          <w:lang w:eastAsia="ko-KR"/>
        </w:rPr>
      </w:pPr>
      <w:r w:rsidRPr="000231C5">
        <w:rPr>
          <w:rFonts w:ascii="Times New Roman" w:hAnsi="Times New Roman"/>
          <w:b/>
          <w:i/>
          <w:sz w:val="20"/>
          <w:lang w:eastAsia="ja-JP"/>
        </w:rPr>
        <w:t>Thres</w:t>
      </w:r>
      <w:r w:rsidRPr="000231C5">
        <w:rPr>
          <w:rFonts w:ascii="Times New Roman" w:hAnsi="Times New Roman"/>
          <w:b/>
          <w:i/>
          <w:sz w:val="20"/>
          <w:lang w:eastAsia="ko-KR"/>
        </w:rPr>
        <w:t>h</w:t>
      </w:r>
      <w:r w:rsidRPr="000231C5">
        <w:rPr>
          <w:rFonts w:ascii="Times New Roman" w:hAnsi="Times New Roman"/>
          <w:b/>
          <w:i/>
          <w:sz w:val="20"/>
          <w:lang w:eastAsia="ja-JP"/>
        </w:rPr>
        <w:t xml:space="preserve"> </w:t>
      </w:r>
      <w:r w:rsidRPr="000231C5">
        <w:rPr>
          <w:rFonts w:ascii="Times New Roman" w:hAnsi="Times New Roman"/>
          <w:sz w:val="20"/>
          <w:lang w:eastAsia="ko-KR"/>
        </w:rPr>
        <w:t>is</w:t>
      </w:r>
      <w:r w:rsidRPr="000231C5">
        <w:rPr>
          <w:rFonts w:ascii="Times New Roman" w:hAnsi="Times New Roman"/>
          <w:sz w:val="20"/>
          <w:lang w:eastAsia="ja-JP"/>
        </w:rPr>
        <w:t xml:space="preserve"> expressed in the same unit as </w:t>
      </w:r>
      <w:r w:rsidRPr="000231C5">
        <w:rPr>
          <w:rFonts w:ascii="Times New Roman" w:hAnsi="Times New Roman"/>
          <w:b/>
          <w:i/>
          <w:sz w:val="20"/>
          <w:lang w:eastAsia="ja-JP"/>
        </w:rPr>
        <w:t>Ms</w:t>
      </w:r>
      <w:r w:rsidRPr="000231C5">
        <w:rPr>
          <w:rFonts w:ascii="Times New Roman" w:hAnsi="Times New Roman"/>
          <w:sz w:val="20"/>
          <w:lang w:eastAsia="ja-JP"/>
        </w:rPr>
        <w:t>.</w:t>
      </w:r>
    </w:p>
    <w:p w14:paraId="19AE8134" w14:textId="77777777" w:rsidR="00B14727" w:rsidRDefault="00B14727" w:rsidP="00B14727">
      <w:pPr>
        <w:pStyle w:val="IvDInstructiontext"/>
        <w:rPr>
          <w:ins w:id="11" w:author="Author"/>
          <w:rStyle w:val="IvDbodytextChar"/>
          <w:i w:val="0"/>
          <w:color w:val="auto"/>
          <w:sz w:val="20"/>
          <w:szCs w:val="20"/>
        </w:rPr>
      </w:pPr>
    </w:p>
    <w:p w14:paraId="569F5572" w14:textId="77777777" w:rsidR="00B14727" w:rsidRPr="000231C5" w:rsidRDefault="00B14727" w:rsidP="00B14727">
      <w:pPr>
        <w:pStyle w:val="Heading4"/>
        <w:numPr>
          <w:ilvl w:val="0"/>
          <w:numId w:val="0"/>
        </w:numPr>
        <w:ind w:left="864" w:hanging="864"/>
      </w:pPr>
      <w:bookmarkStart w:id="12" w:name="_Toc500942676"/>
      <w:bookmarkStart w:id="13" w:name="_Toc505697488"/>
      <w:r w:rsidRPr="000231C5">
        <w:t>5.5.4.3</w:t>
      </w:r>
      <w:r w:rsidRPr="000231C5">
        <w:tab/>
        <w:t>Event A2 (Serving becomes worse than threshold)</w:t>
      </w:r>
      <w:bookmarkEnd w:id="12"/>
      <w:bookmarkEnd w:id="13"/>
    </w:p>
    <w:p w14:paraId="399DE10A" w14:textId="77777777" w:rsidR="00B14727" w:rsidRPr="000231C5" w:rsidRDefault="00B14727" w:rsidP="00B14727">
      <w:pPr>
        <w:overflowPunct w:val="0"/>
        <w:autoSpaceDE w:val="0"/>
        <w:autoSpaceDN w:val="0"/>
        <w:adjustRightInd w:val="0"/>
        <w:spacing w:after="180"/>
        <w:textAlignment w:val="baseline"/>
        <w:rPr>
          <w:rFonts w:ascii="Times New Roman" w:hAnsi="Times New Roman"/>
          <w:sz w:val="20"/>
          <w:lang w:eastAsia="ja-JP"/>
        </w:rPr>
      </w:pPr>
      <w:r w:rsidRPr="000231C5">
        <w:rPr>
          <w:rFonts w:ascii="Times New Roman" w:hAnsi="Times New Roman"/>
          <w:sz w:val="20"/>
          <w:lang w:eastAsia="ja-JP"/>
        </w:rPr>
        <w:t>The UE shall:</w:t>
      </w:r>
    </w:p>
    <w:p w14:paraId="78CF0250" w14:textId="77777777" w:rsidR="00B14727" w:rsidRPr="000231C5" w:rsidRDefault="00B14727" w:rsidP="00B14727">
      <w:pPr>
        <w:spacing w:after="180"/>
        <w:ind w:left="568" w:hanging="284"/>
        <w:rPr>
          <w:rFonts w:ascii="Times New Roman" w:hAnsi="Times New Roman"/>
          <w:sz w:val="20"/>
        </w:rPr>
      </w:pPr>
      <w:r w:rsidRPr="000231C5">
        <w:rPr>
          <w:rFonts w:ascii="Times New Roman" w:hAnsi="Times New Roman"/>
          <w:sz w:val="20"/>
        </w:rPr>
        <w:t>1&gt;</w:t>
      </w:r>
      <w:r w:rsidRPr="000231C5">
        <w:rPr>
          <w:rFonts w:ascii="Times New Roman" w:hAnsi="Times New Roman"/>
          <w:sz w:val="20"/>
        </w:rPr>
        <w:tab/>
        <w:t>consider the entering condition for this event to be satisfied when condition A2-1, as specified below, is fulfilled;</w:t>
      </w:r>
    </w:p>
    <w:p w14:paraId="3898B46B" w14:textId="77777777" w:rsidR="00B14727" w:rsidRPr="000231C5" w:rsidRDefault="00B14727" w:rsidP="00B14727">
      <w:pPr>
        <w:spacing w:after="180"/>
        <w:ind w:left="568" w:hanging="284"/>
        <w:rPr>
          <w:rFonts w:ascii="Times New Roman" w:hAnsi="Times New Roman"/>
          <w:sz w:val="20"/>
        </w:rPr>
      </w:pPr>
      <w:r w:rsidRPr="000231C5">
        <w:rPr>
          <w:rFonts w:ascii="Times New Roman" w:hAnsi="Times New Roman"/>
          <w:sz w:val="20"/>
        </w:rPr>
        <w:t>1&gt;</w:t>
      </w:r>
      <w:r w:rsidRPr="000231C5">
        <w:rPr>
          <w:rFonts w:ascii="Times New Roman" w:hAnsi="Times New Roman"/>
          <w:sz w:val="20"/>
        </w:rPr>
        <w:tab/>
        <w:t>consider the leaving condition for this event to be satisfied when condition A2-2, as specified below, is fulfilled;</w:t>
      </w:r>
    </w:p>
    <w:p w14:paraId="554E425D" w14:textId="77777777" w:rsidR="00B14727" w:rsidRPr="000231C5" w:rsidRDefault="00B14727" w:rsidP="00B14727">
      <w:pPr>
        <w:spacing w:after="180"/>
        <w:ind w:left="568" w:hanging="284"/>
        <w:rPr>
          <w:rFonts w:ascii="Times New Roman" w:hAnsi="Times New Roman"/>
          <w:sz w:val="20"/>
        </w:rPr>
      </w:pPr>
      <w:r w:rsidRPr="000231C5">
        <w:rPr>
          <w:rFonts w:ascii="Times New Roman" w:hAnsi="Times New Roman"/>
          <w:sz w:val="20"/>
        </w:rPr>
        <w:t>1&gt;</w:t>
      </w:r>
      <w:r w:rsidRPr="000231C5">
        <w:rPr>
          <w:rFonts w:ascii="Times New Roman" w:hAnsi="Times New Roman"/>
          <w:sz w:val="20"/>
        </w:rPr>
        <w:tab/>
        <w:t xml:space="preserve">for this measurement, consider the primary cell as an NR PCell, NR PSCell (when UE is in EN-DC), or secondary cell that is configured on the frequency indicated in the associated </w:t>
      </w:r>
      <w:r w:rsidRPr="000231C5">
        <w:rPr>
          <w:rFonts w:ascii="Times New Roman" w:hAnsi="Times New Roman"/>
          <w:i/>
          <w:sz w:val="20"/>
        </w:rPr>
        <w:t>measObjectNR</w:t>
      </w:r>
      <w:r w:rsidRPr="000231C5">
        <w:rPr>
          <w:rFonts w:ascii="Times New Roman" w:hAnsi="Times New Roman"/>
          <w:sz w:val="20"/>
        </w:rPr>
        <w:t xml:space="preserve"> to be the serving cell;</w:t>
      </w:r>
      <w:r>
        <w:rPr>
          <w:rFonts w:ascii="Times New Roman" w:hAnsi="Times New Roman"/>
          <w:sz w:val="20"/>
        </w:rPr>
        <w:t xml:space="preserve"> </w:t>
      </w:r>
      <w:ins w:id="14" w:author="Author">
        <w:r w:rsidRPr="000231C5">
          <w:rPr>
            <w:rFonts w:ascii="Times New Roman" w:hAnsi="Times New Roman"/>
            <w:sz w:val="20"/>
          </w:rPr>
          <w:t xml:space="preserve">Parameters for cell quality derivation of the </w:t>
        </w:r>
        <w:r>
          <w:rPr>
            <w:rFonts w:ascii="Times New Roman" w:hAnsi="Times New Roman"/>
            <w:sz w:val="20"/>
          </w:rPr>
          <w:t>serving cell</w:t>
        </w:r>
        <w:r w:rsidRPr="000231C5">
          <w:rPr>
            <w:rFonts w:ascii="Times New Roman" w:hAnsi="Times New Roman"/>
            <w:sz w:val="20"/>
          </w:rPr>
          <w:t xml:space="preserve"> is obtained in the </w:t>
        </w:r>
        <w:r w:rsidRPr="000231C5">
          <w:rPr>
            <w:rFonts w:ascii="Times New Roman" w:hAnsi="Times New Roman"/>
            <w:i/>
            <w:sz w:val="20"/>
          </w:rPr>
          <w:t>measObjectNR</w:t>
        </w:r>
        <w:r w:rsidRPr="000231C5">
          <w:rPr>
            <w:rFonts w:ascii="Times New Roman" w:hAnsi="Times New Roman"/>
            <w:sz w:val="20"/>
          </w:rPr>
          <w:t xml:space="preserve"> associated to the </w:t>
        </w:r>
        <w:r w:rsidRPr="000231C5">
          <w:rPr>
            <w:rFonts w:ascii="Times New Roman" w:hAnsi="Times New Roman"/>
            <w:i/>
            <w:sz w:val="20"/>
          </w:rPr>
          <w:t>reportConfigNR</w:t>
        </w:r>
        <w:r w:rsidRPr="000231C5">
          <w:rPr>
            <w:rFonts w:ascii="Times New Roman" w:hAnsi="Times New Roman"/>
            <w:sz w:val="20"/>
          </w:rPr>
          <w:t xml:space="preserve"> and </w:t>
        </w:r>
        <w:r w:rsidRPr="000231C5">
          <w:rPr>
            <w:rFonts w:ascii="Times New Roman" w:hAnsi="Times New Roman"/>
            <w:i/>
            <w:sz w:val="20"/>
          </w:rPr>
          <w:t>measId</w:t>
        </w:r>
        <w:r w:rsidRPr="000231C5">
          <w:rPr>
            <w:rFonts w:ascii="Times New Roman" w:hAnsi="Times New Roman"/>
            <w:sz w:val="20"/>
          </w:rPr>
          <w:t>.</w:t>
        </w:r>
      </w:ins>
    </w:p>
    <w:p w14:paraId="3654CD4A" w14:textId="77777777" w:rsidR="00B14727" w:rsidRPr="000231C5" w:rsidRDefault="00B14727" w:rsidP="00B14727">
      <w:pPr>
        <w:overflowPunct w:val="0"/>
        <w:autoSpaceDE w:val="0"/>
        <w:autoSpaceDN w:val="0"/>
        <w:adjustRightInd w:val="0"/>
        <w:spacing w:after="180"/>
        <w:textAlignment w:val="baseline"/>
        <w:rPr>
          <w:rFonts w:ascii="Times New Roman" w:hAnsi="Times New Roman"/>
          <w:sz w:val="20"/>
          <w:lang w:eastAsia="ja-JP"/>
        </w:rPr>
      </w:pPr>
      <w:r w:rsidRPr="000231C5">
        <w:rPr>
          <w:rFonts w:ascii="Times New Roman" w:hAnsi="Times New Roman"/>
          <w:sz w:val="20"/>
          <w:lang w:eastAsia="ko-KR"/>
        </w:rPr>
        <w:t>Inequality</w:t>
      </w:r>
      <w:r w:rsidRPr="000231C5">
        <w:rPr>
          <w:rFonts w:ascii="Times New Roman" w:hAnsi="Times New Roman"/>
          <w:sz w:val="20"/>
          <w:lang w:eastAsia="ja-JP"/>
        </w:rPr>
        <w:t xml:space="preserve"> A2-1 (Entering condition)</w:t>
      </w:r>
    </w:p>
    <w:bookmarkStart w:id="15" w:name="_Hlk498695755"/>
    <w:p w14:paraId="6E54721C" w14:textId="77777777" w:rsidR="00B14727" w:rsidRPr="000231C5" w:rsidRDefault="00B14727" w:rsidP="00B14727">
      <w:pPr>
        <w:keepLines/>
        <w:tabs>
          <w:tab w:val="center" w:pos="4536"/>
          <w:tab w:val="right" w:pos="9072"/>
        </w:tabs>
        <w:spacing w:after="180"/>
        <w:rPr>
          <w:rFonts w:ascii="Times New Roman" w:eastAsia="DengXian" w:hAnsi="Times New Roman"/>
          <w:noProof/>
          <w:sz w:val="20"/>
          <w:lang w:eastAsia="ja-JP"/>
        </w:rPr>
      </w:pPr>
      <w:r w:rsidRPr="000231C5">
        <w:rPr>
          <w:rFonts w:ascii="Times New Roman" w:eastAsia="DengXian" w:hAnsi="Times New Roman"/>
          <w:noProof/>
          <w:position w:val="-10"/>
          <w:sz w:val="20"/>
        </w:rPr>
        <w:object w:dxaOrig="1880" w:dyaOrig="320" w14:anchorId="06E07E81">
          <v:shape id="_x0000_i1027" type="#_x0000_t75" style="width:1in;height:14.5pt" o:ole="">
            <v:imagedata r:id="rId15" o:title=""/>
          </v:shape>
          <o:OLEObject Type="Embed" ProgID="Equation.3" ShapeID="_x0000_i1027" DrawAspect="Content" ObjectID="_1580682331" r:id="rId17"/>
        </w:object>
      </w:r>
      <w:bookmarkEnd w:id="15"/>
    </w:p>
    <w:p w14:paraId="38AAA165" w14:textId="77777777" w:rsidR="00B14727" w:rsidRPr="000231C5" w:rsidRDefault="00B14727" w:rsidP="00B14727">
      <w:pPr>
        <w:overflowPunct w:val="0"/>
        <w:autoSpaceDE w:val="0"/>
        <w:autoSpaceDN w:val="0"/>
        <w:adjustRightInd w:val="0"/>
        <w:spacing w:after="180"/>
        <w:textAlignment w:val="baseline"/>
        <w:rPr>
          <w:rFonts w:ascii="Times New Roman" w:hAnsi="Times New Roman"/>
          <w:sz w:val="20"/>
          <w:lang w:eastAsia="ja-JP"/>
        </w:rPr>
      </w:pPr>
      <w:r w:rsidRPr="000231C5">
        <w:rPr>
          <w:rFonts w:ascii="Times New Roman" w:hAnsi="Times New Roman"/>
          <w:sz w:val="20"/>
          <w:lang w:eastAsia="ko-KR"/>
        </w:rPr>
        <w:t>Inequality</w:t>
      </w:r>
      <w:r w:rsidRPr="000231C5">
        <w:rPr>
          <w:rFonts w:ascii="Times New Roman" w:hAnsi="Times New Roman"/>
          <w:sz w:val="20"/>
          <w:lang w:eastAsia="ja-JP"/>
        </w:rPr>
        <w:t xml:space="preserve"> A2-2 (Leaving condition)</w:t>
      </w:r>
    </w:p>
    <w:p w14:paraId="04FE7809" w14:textId="77777777" w:rsidR="00B14727" w:rsidRPr="000231C5" w:rsidRDefault="00B14727" w:rsidP="00B14727">
      <w:pPr>
        <w:keepLines/>
        <w:tabs>
          <w:tab w:val="center" w:pos="4536"/>
          <w:tab w:val="right" w:pos="9072"/>
        </w:tabs>
        <w:spacing w:after="180"/>
        <w:rPr>
          <w:rFonts w:ascii="Times New Roman" w:eastAsia="DengXian" w:hAnsi="Times New Roman"/>
          <w:noProof/>
          <w:sz w:val="20"/>
          <w:lang w:eastAsia="ja-JP"/>
        </w:rPr>
      </w:pPr>
      <w:r w:rsidRPr="000231C5">
        <w:rPr>
          <w:rFonts w:ascii="Times New Roman" w:eastAsia="DengXian" w:hAnsi="Times New Roman"/>
          <w:noProof/>
          <w:position w:val="-10"/>
          <w:sz w:val="20"/>
        </w:rPr>
        <w:object w:dxaOrig="1880" w:dyaOrig="320" w14:anchorId="6D61D9A7">
          <v:shape id="_x0000_i1028" type="#_x0000_t75" style="width:1in;height:14.5pt" o:ole="" fillcolor="yellow">
            <v:imagedata r:id="rId18" o:title=""/>
          </v:shape>
          <o:OLEObject Type="Embed" ProgID="Equation.3" ShapeID="_x0000_i1028" DrawAspect="Content" ObjectID="_1580682332" r:id="rId19"/>
        </w:object>
      </w:r>
    </w:p>
    <w:p w14:paraId="314FAAAA" w14:textId="77777777" w:rsidR="00B14727" w:rsidRPr="000231C5" w:rsidRDefault="00B14727" w:rsidP="00B14727">
      <w:pPr>
        <w:overflowPunct w:val="0"/>
        <w:autoSpaceDE w:val="0"/>
        <w:autoSpaceDN w:val="0"/>
        <w:adjustRightInd w:val="0"/>
        <w:spacing w:after="180"/>
        <w:textAlignment w:val="baseline"/>
        <w:rPr>
          <w:rFonts w:ascii="Times New Roman" w:hAnsi="Times New Roman"/>
          <w:sz w:val="20"/>
          <w:lang w:eastAsia="ja-JP"/>
        </w:rPr>
      </w:pPr>
      <w:r w:rsidRPr="000231C5">
        <w:rPr>
          <w:rFonts w:ascii="Times New Roman" w:hAnsi="Times New Roman"/>
          <w:sz w:val="20"/>
          <w:lang w:eastAsia="ja-JP"/>
        </w:rPr>
        <w:t>The variables in the formula are defined as follows:</w:t>
      </w:r>
    </w:p>
    <w:p w14:paraId="58531AD7" w14:textId="77777777" w:rsidR="00B14727" w:rsidRPr="000231C5" w:rsidRDefault="00B14727" w:rsidP="00B14727">
      <w:pPr>
        <w:spacing w:after="180"/>
        <w:ind w:left="568" w:hanging="284"/>
        <w:rPr>
          <w:rFonts w:ascii="Times New Roman" w:hAnsi="Times New Roman"/>
          <w:sz w:val="20"/>
        </w:rPr>
      </w:pPr>
      <w:r w:rsidRPr="000231C5">
        <w:rPr>
          <w:rFonts w:ascii="Times New Roman" w:hAnsi="Times New Roman"/>
          <w:b/>
          <w:i/>
          <w:sz w:val="20"/>
        </w:rPr>
        <w:t>Ms</w:t>
      </w:r>
      <w:r w:rsidRPr="000231C5">
        <w:rPr>
          <w:rFonts w:ascii="Times New Roman" w:hAnsi="Times New Roman"/>
          <w:b/>
          <w:sz w:val="20"/>
        </w:rPr>
        <w:t xml:space="preserve"> </w:t>
      </w:r>
      <w:r w:rsidRPr="000231C5">
        <w:rPr>
          <w:rFonts w:ascii="Times New Roman" w:hAnsi="Times New Roman"/>
          <w:sz w:val="20"/>
        </w:rPr>
        <w:t>is the measurement result of the serving cell, not taking into account any offsets.</w:t>
      </w:r>
      <w:ins w:id="16" w:author="Author">
        <w:r>
          <w:rPr>
            <w:rFonts w:ascii="Times New Roman" w:hAnsi="Times New Roman"/>
            <w:sz w:val="20"/>
          </w:rPr>
          <w:t xml:space="preserve"> </w:t>
        </w:r>
        <w:r w:rsidRPr="000231C5">
          <w:rPr>
            <w:rFonts w:ascii="Times New Roman" w:hAnsi="Times New Roman"/>
            <w:sz w:val="20"/>
          </w:rPr>
          <w:t xml:space="preserve">Parameters for cell quality derivation of the </w:t>
        </w:r>
        <w:r>
          <w:rPr>
            <w:rFonts w:ascii="Times New Roman" w:hAnsi="Times New Roman"/>
            <w:sz w:val="20"/>
          </w:rPr>
          <w:t>serving cell</w:t>
        </w:r>
        <w:r w:rsidRPr="000231C5">
          <w:rPr>
            <w:rFonts w:ascii="Times New Roman" w:hAnsi="Times New Roman"/>
            <w:sz w:val="20"/>
          </w:rPr>
          <w:t xml:space="preserve"> is obtained in the </w:t>
        </w:r>
        <w:r w:rsidRPr="000231C5">
          <w:rPr>
            <w:rFonts w:ascii="Times New Roman" w:hAnsi="Times New Roman"/>
            <w:i/>
            <w:sz w:val="20"/>
          </w:rPr>
          <w:t>measObjectNR</w:t>
        </w:r>
        <w:r w:rsidRPr="000231C5">
          <w:rPr>
            <w:rFonts w:ascii="Times New Roman" w:hAnsi="Times New Roman"/>
            <w:sz w:val="20"/>
          </w:rPr>
          <w:t xml:space="preserve"> associated to the </w:t>
        </w:r>
        <w:r w:rsidRPr="000231C5">
          <w:rPr>
            <w:rFonts w:ascii="Times New Roman" w:hAnsi="Times New Roman"/>
            <w:i/>
            <w:sz w:val="20"/>
          </w:rPr>
          <w:t>reportConfigNR</w:t>
        </w:r>
        <w:r w:rsidRPr="000231C5">
          <w:rPr>
            <w:rFonts w:ascii="Times New Roman" w:hAnsi="Times New Roman"/>
            <w:sz w:val="20"/>
          </w:rPr>
          <w:t xml:space="preserve"> and </w:t>
        </w:r>
        <w:r w:rsidRPr="000231C5">
          <w:rPr>
            <w:rFonts w:ascii="Times New Roman" w:hAnsi="Times New Roman"/>
            <w:i/>
            <w:sz w:val="20"/>
          </w:rPr>
          <w:t>measId</w:t>
        </w:r>
        <w:r w:rsidRPr="000231C5">
          <w:rPr>
            <w:rFonts w:ascii="Times New Roman" w:hAnsi="Times New Roman"/>
            <w:sz w:val="20"/>
          </w:rPr>
          <w:t>.</w:t>
        </w:r>
      </w:ins>
    </w:p>
    <w:p w14:paraId="07399734" w14:textId="77777777" w:rsidR="00B14727" w:rsidRPr="000231C5" w:rsidRDefault="00B14727" w:rsidP="00B14727">
      <w:pPr>
        <w:spacing w:after="180"/>
        <w:ind w:left="568" w:hanging="284"/>
        <w:rPr>
          <w:rFonts w:ascii="Times New Roman" w:hAnsi="Times New Roman"/>
          <w:sz w:val="20"/>
        </w:rPr>
      </w:pPr>
      <w:r w:rsidRPr="000231C5">
        <w:rPr>
          <w:rFonts w:ascii="Times New Roman" w:hAnsi="Times New Roman"/>
          <w:b/>
          <w:i/>
          <w:sz w:val="20"/>
        </w:rPr>
        <w:t>Hys</w:t>
      </w:r>
      <w:r w:rsidRPr="000231C5">
        <w:rPr>
          <w:rFonts w:ascii="Times New Roman" w:hAnsi="Times New Roman"/>
          <w:sz w:val="20"/>
        </w:rPr>
        <w:t xml:space="preserve"> is the hysteresis parameter for this event (i.e. </w:t>
      </w:r>
      <w:r w:rsidRPr="000231C5">
        <w:rPr>
          <w:rFonts w:ascii="Times New Roman" w:hAnsi="Times New Roman"/>
          <w:i/>
          <w:sz w:val="20"/>
        </w:rPr>
        <w:t>hysteresis</w:t>
      </w:r>
      <w:r w:rsidRPr="000231C5">
        <w:rPr>
          <w:rFonts w:ascii="Times New Roman" w:hAnsi="Times New Roman"/>
          <w:sz w:val="20"/>
        </w:rPr>
        <w:t xml:space="preserve"> as defined within</w:t>
      </w:r>
      <w:r w:rsidRPr="000231C5">
        <w:rPr>
          <w:rFonts w:ascii="Times New Roman" w:hAnsi="Times New Roman"/>
          <w:i/>
          <w:sz w:val="20"/>
        </w:rPr>
        <w:t xml:space="preserve"> reportConfigNR </w:t>
      </w:r>
      <w:r w:rsidRPr="000231C5">
        <w:rPr>
          <w:rFonts w:ascii="Times New Roman" w:hAnsi="Times New Roman"/>
          <w:sz w:val="20"/>
        </w:rPr>
        <w:t>for this event).</w:t>
      </w:r>
    </w:p>
    <w:p w14:paraId="476A6B59" w14:textId="77777777" w:rsidR="00B14727" w:rsidRPr="000231C5" w:rsidRDefault="00B14727" w:rsidP="00B14727">
      <w:pPr>
        <w:spacing w:after="180"/>
        <w:ind w:left="568" w:hanging="284"/>
        <w:rPr>
          <w:rFonts w:ascii="Times New Roman" w:hAnsi="Times New Roman"/>
          <w:sz w:val="20"/>
        </w:rPr>
      </w:pPr>
      <w:r w:rsidRPr="000231C5">
        <w:rPr>
          <w:rFonts w:ascii="Times New Roman" w:hAnsi="Times New Roman"/>
          <w:b/>
          <w:i/>
          <w:sz w:val="20"/>
        </w:rPr>
        <w:t>Thresh</w:t>
      </w:r>
      <w:r w:rsidRPr="000231C5">
        <w:rPr>
          <w:rFonts w:ascii="Times New Roman" w:hAnsi="Times New Roman"/>
          <w:sz w:val="20"/>
        </w:rPr>
        <w:t xml:space="preserve"> is the threshold parameter for this event (i.e. </w:t>
      </w:r>
      <w:r w:rsidRPr="000231C5">
        <w:rPr>
          <w:rFonts w:ascii="Times New Roman" w:hAnsi="Times New Roman"/>
          <w:i/>
          <w:sz w:val="20"/>
        </w:rPr>
        <w:t xml:space="preserve">a2-Threshold </w:t>
      </w:r>
      <w:r w:rsidRPr="000231C5">
        <w:rPr>
          <w:rFonts w:ascii="Times New Roman" w:hAnsi="Times New Roman"/>
          <w:sz w:val="20"/>
        </w:rPr>
        <w:t>as defined within</w:t>
      </w:r>
      <w:r w:rsidRPr="000231C5">
        <w:rPr>
          <w:rFonts w:ascii="Times New Roman" w:hAnsi="Times New Roman"/>
          <w:i/>
          <w:sz w:val="20"/>
        </w:rPr>
        <w:t xml:space="preserve"> reportConfigNR </w:t>
      </w:r>
      <w:r w:rsidRPr="000231C5">
        <w:rPr>
          <w:rFonts w:ascii="Times New Roman" w:hAnsi="Times New Roman"/>
          <w:sz w:val="20"/>
        </w:rPr>
        <w:t>for this event).</w:t>
      </w:r>
    </w:p>
    <w:p w14:paraId="58A51DC8" w14:textId="77777777" w:rsidR="00B14727" w:rsidRPr="000231C5" w:rsidRDefault="00B14727" w:rsidP="00B14727">
      <w:pPr>
        <w:spacing w:after="180"/>
        <w:ind w:left="568" w:hanging="284"/>
        <w:rPr>
          <w:rFonts w:ascii="Times New Roman" w:hAnsi="Times New Roman"/>
          <w:sz w:val="20"/>
        </w:rPr>
      </w:pPr>
      <w:r w:rsidRPr="000231C5">
        <w:rPr>
          <w:rFonts w:ascii="Times New Roman" w:hAnsi="Times New Roman"/>
          <w:b/>
          <w:i/>
          <w:sz w:val="20"/>
        </w:rPr>
        <w:t xml:space="preserve">Ms </w:t>
      </w:r>
      <w:r w:rsidRPr="000231C5">
        <w:rPr>
          <w:rFonts w:ascii="Times New Roman" w:hAnsi="Times New Roman"/>
          <w:sz w:val="20"/>
        </w:rPr>
        <w:t>is expressed in dBm</w:t>
      </w:r>
      <w:r w:rsidRPr="000231C5">
        <w:rPr>
          <w:rFonts w:ascii="Times New Roman" w:hAnsi="Times New Roman"/>
          <w:sz w:val="20"/>
          <w:lang w:eastAsia="ko-KR"/>
        </w:rPr>
        <w:t xml:space="preserve"> in case of RSRP, or in dB in case of RSRQ</w:t>
      </w:r>
      <w:r w:rsidRPr="000231C5">
        <w:rPr>
          <w:rFonts w:ascii="Times New Roman" w:hAnsi="Times New Roman"/>
          <w:sz w:val="20"/>
          <w:lang w:eastAsia="ja-JP"/>
        </w:rPr>
        <w:t xml:space="preserve"> and RS-SINR</w:t>
      </w:r>
      <w:r w:rsidRPr="000231C5">
        <w:rPr>
          <w:rFonts w:ascii="Times New Roman" w:hAnsi="Times New Roman"/>
          <w:sz w:val="20"/>
        </w:rPr>
        <w:t>.</w:t>
      </w:r>
    </w:p>
    <w:p w14:paraId="51746370" w14:textId="77777777" w:rsidR="00B14727" w:rsidRPr="000231C5" w:rsidRDefault="00B14727" w:rsidP="00B14727">
      <w:pPr>
        <w:spacing w:after="180"/>
        <w:ind w:left="568" w:hanging="284"/>
        <w:rPr>
          <w:rFonts w:ascii="Times New Roman" w:hAnsi="Times New Roman"/>
          <w:sz w:val="20"/>
        </w:rPr>
      </w:pPr>
      <w:r w:rsidRPr="000231C5">
        <w:rPr>
          <w:rFonts w:ascii="Times New Roman" w:hAnsi="Times New Roman"/>
          <w:b/>
          <w:i/>
          <w:sz w:val="20"/>
        </w:rPr>
        <w:t xml:space="preserve">Hys </w:t>
      </w:r>
      <w:r w:rsidRPr="000231C5">
        <w:rPr>
          <w:rFonts w:ascii="Times New Roman" w:hAnsi="Times New Roman"/>
          <w:sz w:val="20"/>
        </w:rPr>
        <w:t>is expressed in dB.</w:t>
      </w:r>
    </w:p>
    <w:p w14:paraId="79179B19" w14:textId="77777777" w:rsidR="00B14727" w:rsidRPr="000231C5" w:rsidRDefault="00B14727" w:rsidP="00B14727">
      <w:pPr>
        <w:spacing w:after="180"/>
        <w:ind w:left="568" w:hanging="284"/>
        <w:rPr>
          <w:rFonts w:ascii="Times New Roman" w:hAnsi="Times New Roman"/>
          <w:sz w:val="20"/>
          <w:lang w:eastAsia="ko-KR"/>
        </w:rPr>
      </w:pPr>
      <w:r w:rsidRPr="000231C5">
        <w:rPr>
          <w:rFonts w:ascii="Times New Roman" w:hAnsi="Times New Roman"/>
          <w:b/>
          <w:i/>
          <w:sz w:val="20"/>
          <w:lang w:eastAsia="ja-JP"/>
        </w:rPr>
        <w:t>Thres</w:t>
      </w:r>
      <w:r w:rsidRPr="000231C5">
        <w:rPr>
          <w:rFonts w:ascii="Times New Roman" w:hAnsi="Times New Roman"/>
          <w:b/>
          <w:i/>
          <w:sz w:val="20"/>
          <w:lang w:eastAsia="ko-KR"/>
        </w:rPr>
        <w:t>h</w:t>
      </w:r>
      <w:r w:rsidRPr="000231C5">
        <w:rPr>
          <w:rFonts w:ascii="Times New Roman" w:hAnsi="Times New Roman"/>
          <w:b/>
          <w:i/>
          <w:sz w:val="20"/>
          <w:lang w:eastAsia="ja-JP"/>
        </w:rPr>
        <w:t xml:space="preserve"> </w:t>
      </w:r>
      <w:r w:rsidRPr="000231C5">
        <w:rPr>
          <w:rFonts w:ascii="Times New Roman" w:hAnsi="Times New Roman"/>
          <w:sz w:val="20"/>
          <w:lang w:eastAsia="ko-KR"/>
        </w:rPr>
        <w:t>is</w:t>
      </w:r>
      <w:r w:rsidRPr="000231C5">
        <w:rPr>
          <w:rFonts w:ascii="Times New Roman" w:hAnsi="Times New Roman"/>
          <w:sz w:val="20"/>
          <w:lang w:eastAsia="ja-JP"/>
        </w:rPr>
        <w:t xml:space="preserve"> expressed in the same unit as </w:t>
      </w:r>
      <w:r w:rsidRPr="000231C5">
        <w:rPr>
          <w:rFonts w:ascii="Times New Roman" w:hAnsi="Times New Roman"/>
          <w:b/>
          <w:i/>
          <w:sz w:val="20"/>
          <w:lang w:eastAsia="ja-JP"/>
        </w:rPr>
        <w:t>Ms</w:t>
      </w:r>
      <w:r w:rsidRPr="000231C5">
        <w:rPr>
          <w:rFonts w:ascii="Times New Roman" w:hAnsi="Times New Roman"/>
          <w:sz w:val="20"/>
          <w:lang w:eastAsia="ja-JP"/>
        </w:rPr>
        <w:t>.</w:t>
      </w:r>
    </w:p>
    <w:p w14:paraId="19A5FF00" w14:textId="77777777" w:rsidR="00B14727" w:rsidRDefault="00B14727" w:rsidP="00B14727">
      <w:pPr>
        <w:pStyle w:val="IvDInstructiontext"/>
        <w:rPr>
          <w:rStyle w:val="IvDbodytextChar"/>
          <w:i w:val="0"/>
          <w:color w:val="auto"/>
          <w:sz w:val="20"/>
          <w:szCs w:val="20"/>
        </w:rPr>
      </w:pPr>
    </w:p>
    <w:p w14:paraId="103472A7" w14:textId="77777777" w:rsidR="00B14727" w:rsidRPr="006A411D" w:rsidRDefault="00B14727" w:rsidP="00B14727">
      <w:pPr>
        <w:spacing w:after="180"/>
        <w:ind w:left="568" w:hanging="284"/>
        <w:rPr>
          <w:rFonts w:ascii="Times New Roman" w:hAnsi="Times New Roman"/>
          <w:sz w:val="20"/>
        </w:rPr>
      </w:pPr>
    </w:p>
    <w:p w14:paraId="49FDFCB0" w14:textId="77777777" w:rsidR="00765418" w:rsidRPr="003E4EC5" w:rsidRDefault="00765418" w:rsidP="003E4EC5">
      <w:pPr>
        <w:pStyle w:val="Heading4"/>
        <w:numPr>
          <w:ilvl w:val="0"/>
          <w:numId w:val="0"/>
        </w:numPr>
        <w:ind w:left="864" w:hanging="864"/>
      </w:pPr>
      <w:bookmarkStart w:id="17" w:name="_Toc500942677"/>
      <w:bookmarkStart w:id="18" w:name="_Toc505697489"/>
      <w:r w:rsidRPr="003E4EC5">
        <w:t>5.5.4.4</w:t>
      </w:r>
      <w:r w:rsidRPr="003E4EC5">
        <w:tab/>
        <w:t>Event A3 (Neighbour becomes offset better than PCell/PSCell)</w:t>
      </w:r>
      <w:bookmarkEnd w:id="17"/>
      <w:bookmarkEnd w:id="18"/>
    </w:p>
    <w:p w14:paraId="2FD3D4D7" w14:textId="77777777" w:rsidR="00765418" w:rsidRPr="003E4EC5" w:rsidRDefault="00765418" w:rsidP="00765418">
      <w:pPr>
        <w:overflowPunct w:val="0"/>
        <w:autoSpaceDE w:val="0"/>
        <w:autoSpaceDN w:val="0"/>
        <w:adjustRightInd w:val="0"/>
        <w:textAlignment w:val="baseline"/>
        <w:rPr>
          <w:rFonts w:ascii="Times New Roman" w:hAnsi="Times New Roman" w:cs="Times New Roman"/>
          <w:sz w:val="20"/>
          <w:szCs w:val="20"/>
          <w:lang w:eastAsia="ja-JP"/>
        </w:rPr>
      </w:pPr>
      <w:r w:rsidRPr="003E4EC5">
        <w:rPr>
          <w:rFonts w:ascii="Times New Roman" w:hAnsi="Times New Roman" w:cs="Times New Roman"/>
          <w:sz w:val="20"/>
          <w:szCs w:val="20"/>
          <w:lang w:eastAsia="ja-JP"/>
        </w:rPr>
        <w:t>The UE shall:</w:t>
      </w:r>
    </w:p>
    <w:p w14:paraId="6C98FAF8" w14:textId="77777777" w:rsidR="00765418" w:rsidRPr="003E4EC5" w:rsidRDefault="00765418" w:rsidP="00765418">
      <w:pPr>
        <w:pStyle w:val="B1"/>
        <w:rPr>
          <w:rFonts w:ascii="Times New Roman" w:hAnsi="Times New Roman" w:cs="Times New Roman"/>
          <w:sz w:val="20"/>
          <w:szCs w:val="20"/>
        </w:rPr>
      </w:pPr>
      <w:r w:rsidRPr="003E4EC5">
        <w:rPr>
          <w:rFonts w:ascii="Times New Roman" w:hAnsi="Times New Roman" w:cs="Times New Roman"/>
          <w:sz w:val="20"/>
          <w:szCs w:val="20"/>
        </w:rPr>
        <w:t>1&gt;</w:t>
      </w:r>
      <w:r w:rsidRPr="003E4EC5">
        <w:rPr>
          <w:rFonts w:ascii="Times New Roman" w:hAnsi="Times New Roman" w:cs="Times New Roman"/>
          <w:sz w:val="20"/>
          <w:szCs w:val="20"/>
        </w:rPr>
        <w:tab/>
        <w:t>consider the entering condition for this event to be satisfied when condition A3-1, as specified below, is fulfilled;</w:t>
      </w:r>
    </w:p>
    <w:p w14:paraId="43E0E525" w14:textId="77777777" w:rsidR="00765418" w:rsidRPr="003E4EC5" w:rsidRDefault="00765418" w:rsidP="00765418">
      <w:pPr>
        <w:pStyle w:val="B1"/>
        <w:rPr>
          <w:rFonts w:ascii="Times New Roman" w:hAnsi="Times New Roman" w:cs="Times New Roman"/>
          <w:sz w:val="20"/>
          <w:szCs w:val="20"/>
        </w:rPr>
      </w:pPr>
      <w:r w:rsidRPr="003E4EC5">
        <w:rPr>
          <w:rFonts w:ascii="Times New Roman" w:hAnsi="Times New Roman" w:cs="Times New Roman"/>
          <w:sz w:val="20"/>
          <w:szCs w:val="20"/>
        </w:rPr>
        <w:lastRenderedPageBreak/>
        <w:t>1&gt;</w:t>
      </w:r>
      <w:r w:rsidRPr="003E4EC5">
        <w:rPr>
          <w:rFonts w:ascii="Times New Roman" w:hAnsi="Times New Roman" w:cs="Times New Roman"/>
          <w:sz w:val="20"/>
          <w:szCs w:val="20"/>
        </w:rPr>
        <w:tab/>
        <w:t>consider the leaving condition for this event to be satisfied when condition A3-2, as specified below, is fulfilled;</w:t>
      </w:r>
    </w:p>
    <w:p w14:paraId="25C38965" w14:textId="77777777" w:rsidR="00765418" w:rsidRPr="003E4EC5" w:rsidRDefault="00765418" w:rsidP="00765418">
      <w:pPr>
        <w:pStyle w:val="B1"/>
        <w:rPr>
          <w:rFonts w:ascii="Times New Roman" w:hAnsi="Times New Roman" w:cs="Times New Roman"/>
          <w:sz w:val="20"/>
          <w:szCs w:val="20"/>
        </w:rPr>
      </w:pPr>
      <w:r w:rsidRPr="003E4EC5">
        <w:rPr>
          <w:rFonts w:ascii="Times New Roman" w:hAnsi="Times New Roman" w:cs="Times New Roman"/>
          <w:sz w:val="20"/>
          <w:szCs w:val="20"/>
        </w:rPr>
        <w:t>1&gt;</w:t>
      </w:r>
      <w:r w:rsidRPr="003E4EC5">
        <w:rPr>
          <w:rFonts w:ascii="Times New Roman" w:hAnsi="Times New Roman" w:cs="Times New Roman"/>
          <w:sz w:val="20"/>
          <w:szCs w:val="20"/>
        </w:rPr>
        <w:tab/>
        <w:t xml:space="preserve">in EN-DC, use the PSCell for </w:t>
      </w:r>
      <w:r w:rsidRPr="003E4EC5">
        <w:rPr>
          <w:rFonts w:ascii="Times New Roman" w:hAnsi="Times New Roman" w:cs="Times New Roman"/>
          <w:i/>
          <w:sz w:val="20"/>
          <w:szCs w:val="20"/>
        </w:rPr>
        <w:t>Mp</w:t>
      </w:r>
      <w:r w:rsidRPr="003E4EC5">
        <w:rPr>
          <w:rFonts w:ascii="Times New Roman" w:hAnsi="Times New Roman" w:cs="Times New Roman"/>
          <w:sz w:val="20"/>
          <w:szCs w:val="20"/>
        </w:rPr>
        <w:t xml:space="preserve">, </w:t>
      </w:r>
      <w:r w:rsidRPr="003E4EC5">
        <w:rPr>
          <w:rFonts w:ascii="Times New Roman" w:hAnsi="Times New Roman" w:cs="Times New Roman"/>
          <w:i/>
          <w:sz w:val="20"/>
          <w:szCs w:val="20"/>
        </w:rPr>
        <w:t>Ofp and Ocp</w:t>
      </w:r>
      <w:r w:rsidRPr="003E4EC5">
        <w:rPr>
          <w:rFonts w:ascii="Times New Roman" w:hAnsi="Times New Roman" w:cs="Times New Roman"/>
          <w:sz w:val="20"/>
          <w:szCs w:val="20"/>
        </w:rPr>
        <w:t>;</w:t>
      </w:r>
    </w:p>
    <w:p w14:paraId="597AB012" w14:textId="77777777" w:rsidR="00765418" w:rsidRPr="003E4EC5" w:rsidRDefault="00765418" w:rsidP="00765418">
      <w:pPr>
        <w:pStyle w:val="NO"/>
        <w:rPr>
          <w:ins w:id="19" w:author="Author"/>
          <w:lang w:eastAsia="ko-KR"/>
        </w:rPr>
      </w:pPr>
      <w:r w:rsidRPr="003E4EC5">
        <w:rPr>
          <w:lang w:eastAsia="ko-KR"/>
        </w:rPr>
        <w:t>NOTE</w:t>
      </w:r>
      <w:r w:rsidRPr="003E4EC5">
        <w:rPr>
          <w:lang w:eastAsia="ko-KR"/>
        </w:rPr>
        <w:tab/>
        <w:t xml:space="preserve">The cell(s) that triggers the event is on the frequency indicated in the associated </w:t>
      </w:r>
      <w:r w:rsidRPr="003E4EC5">
        <w:rPr>
          <w:i/>
          <w:lang w:eastAsia="ko-KR"/>
        </w:rPr>
        <w:t>measObjectNR</w:t>
      </w:r>
      <w:r w:rsidRPr="003E4EC5">
        <w:rPr>
          <w:lang w:eastAsia="ko-KR"/>
        </w:rPr>
        <w:t xml:space="preserve"> which may be different from the frequency used by the PCell/PSCell (when UE is in EN-DC).</w:t>
      </w:r>
    </w:p>
    <w:p w14:paraId="52C18E36" w14:textId="77777777" w:rsidR="00765418" w:rsidRPr="003E4EC5" w:rsidRDefault="00765418" w:rsidP="00765418">
      <w:pPr>
        <w:pStyle w:val="NO"/>
        <w:ind w:left="0" w:firstLine="0"/>
      </w:pPr>
    </w:p>
    <w:p w14:paraId="66798821" w14:textId="77777777" w:rsidR="00765418" w:rsidRPr="003E4EC5" w:rsidRDefault="00765418" w:rsidP="00765418">
      <w:pPr>
        <w:overflowPunct w:val="0"/>
        <w:autoSpaceDE w:val="0"/>
        <w:autoSpaceDN w:val="0"/>
        <w:adjustRightInd w:val="0"/>
        <w:textAlignment w:val="baseline"/>
        <w:rPr>
          <w:rFonts w:ascii="Times New Roman" w:hAnsi="Times New Roman" w:cs="Times New Roman"/>
          <w:sz w:val="20"/>
          <w:szCs w:val="20"/>
          <w:lang w:eastAsia="ja-JP"/>
        </w:rPr>
      </w:pPr>
      <w:r w:rsidRPr="003E4EC5">
        <w:rPr>
          <w:rFonts w:ascii="Times New Roman" w:hAnsi="Times New Roman" w:cs="Times New Roman"/>
          <w:sz w:val="20"/>
          <w:szCs w:val="20"/>
          <w:lang w:eastAsia="ko-KR"/>
        </w:rPr>
        <w:t>Inequality</w:t>
      </w:r>
      <w:r w:rsidRPr="003E4EC5">
        <w:rPr>
          <w:rFonts w:ascii="Times New Roman" w:hAnsi="Times New Roman" w:cs="Times New Roman"/>
          <w:sz w:val="20"/>
          <w:szCs w:val="20"/>
          <w:lang w:eastAsia="ja-JP"/>
        </w:rPr>
        <w:t xml:space="preserve"> A3-1 (Entering condition)</w:t>
      </w:r>
    </w:p>
    <w:p w14:paraId="5F684403" w14:textId="77777777" w:rsidR="00765418" w:rsidRPr="003E4EC5" w:rsidRDefault="00765418" w:rsidP="00765418">
      <w:pPr>
        <w:pStyle w:val="EQ"/>
        <w:rPr>
          <w:rFonts w:ascii="Times New Roman" w:hAnsi="Times New Roman" w:cs="Times New Roman"/>
          <w:sz w:val="20"/>
          <w:szCs w:val="20"/>
          <w:lang w:eastAsia="ja-JP"/>
        </w:rPr>
      </w:pPr>
      <w:r w:rsidRPr="003E4EC5">
        <w:rPr>
          <w:rFonts w:ascii="Times New Roman" w:hAnsi="Times New Roman" w:cs="Times New Roman"/>
          <w:position w:val="-10"/>
          <w:sz w:val="20"/>
          <w:szCs w:val="20"/>
        </w:rPr>
        <w:object w:dxaOrig="4520" w:dyaOrig="320" w14:anchorId="6D1060CC">
          <v:shape id="_x0000_i1029" type="#_x0000_t75" style="width:174.1pt;height:14.5pt" o:ole="" fillcolor="window">
            <v:imagedata r:id="rId20" o:title=""/>
          </v:shape>
          <o:OLEObject Type="Embed" ProgID="Equation.3" ShapeID="_x0000_i1029" DrawAspect="Content" ObjectID="_1580682333" r:id="rId21"/>
        </w:object>
      </w:r>
    </w:p>
    <w:p w14:paraId="3E0601C1" w14:textId="77777777" w:rsidR="00765418" w:rsidRPr="003E4EC5" w:rsidRDefault="00765418" w:rsidP="00765418">
      <w:pPr>
        <w:overflowPunct w:val="0"/>
        <w:autoSpaceDE w:val="0"/>
        <w:autoSpaceDN w:val="0"/>
        <w:adjustRightInd w:val="0"/>
        <w:textAlignment w:val="baseline"/>
        <w:rPr>
          <w:rFonts w:ascii="Times New Roman" w:hAnsi="Times New Roman" w:cs="Times New Roman"/>
          <w:sz w:val="20"/>
          <w:szCs w:val="20"/>
          <w:lang w:eastAsia="ja-JP"/>
        </w:rPr>
      </w:pPr>
      <w:r w:rsidRPr="003E4EC5">
        <w:rPr>
          <w:rFonts w:ascii="Times New Roman" w:hAnsi="Times New Roman" w:cs="Times New Roman"/>
          <w:sz w:val="20"/>
          <w:szCs w:val="20"/>
          <w:lang w:eastAsia="ko-KR"/>
        </w:rPr>
        <w:t>Inequality</w:t>
      </w:r>
      <w:r w:rsidRPr="003E4EC5">
        <w:rPr>
          <w:rFonts w:ascii="Times New Roman" w:hAnsi="Times New Roman" w:cs="Times New Roman"/>
          <w:sz w:val="20"/>
          <w:szCs w:val="20"/>
          <w:lang w:eastAsia="ja-JP"/>
        </w:rPr>
        <w:t xml:space="preserve"> A3-2 (Leaving condition)</w:t>
      </w:r>
    </w:p>
    <w:p w14:paraId="077E1AB7" w14:textId="77777777" w:rsidR="00765418" w:rsidRPr="003E4EC5" w:rsidRDefault="00765418" w:rsidP="00765418">
      <w:pPr>
        <w:pStyle w:val="EQ"/>
        <w:rPr>
          <w:rFonts w:ascii="Times New Roman" w:hAnsi="Times New Roman" w:cs="Times New Roman"/>
          <w:sz w:val="20"/>
          <w:szCs w:val="20"/>
          <w:lang w:eastAsia="ja-JP"/>
        </w:rPr>
      </w:pPr>
      <w:r w:rsidRPr="003E4EC5">
        <w:rPr>
          <w:rFonts w:ascii="Times New Roman" w:hAnsi="Times New Roman" w:cs="Times New Roman"/>
          <w:position w:val="-10"/>
          <w:sz w:val="20"/>
          <w:szCs w:val="20"/>
        </w:rPr>
        <w:object w:dxaOrig="4520" w:dyaOrig="320" w14:anchorId="285E7011">
          <v:shape id="_x0000_i1030" type="#_x0000_t75" style="width:174.1pt;height:14.5pt" o:ole="" fillcolor="window">
            <v:imagedata r:id="rId22" o:title=""/>
          </v:shape>
          <o:OLEObject Type="Embed" ProgID="Equation.3" ShapeID="_x0000_i1030" DrawAspect="Content" ObjectID="_1580682334" r:id="rId23"/>
        </w:object>
      </w:r>
    </w:p>
    <w:p w14:paraId="0BD38A8B" w14:textId="77777777" w:rsidR="00765418" w:rsidRPr="003E4EC5" w:rsidRDefault="00765418" w:rsidP="00765418">
      <w:pPr>
        <w:overflowPunct w:val="0"/>
        <w:autoSpaceDE w:val="0"/>
        <w:autoSpaceDN w:val="0"/>
        <w:adjustRightInd w:val="0"/>
        <w:textAlignment w:val="baseline"/>
        <w:rPr>
          <w:rFonts w:ascii="Times New Roman" w:hAnsi="Times New Roman" w:cs="Times New Roman"/>
          <w:sz w:val="20"/>
          <w:szCs w:val="20"/>
          <w:lang w:eastAsia="ja-JP"/>
        </w:rPr>
      </w:pPr>
      <w:r w:rsidRPr="003E4EC5">
        <w:rPr>
          <w:rFonts w:ascii="Times New Roman" w:hAnsi="Times New Roman" w:cs="Times New Roman"/>
          <w:sz w:val="20"/>
          <w:szCs w:val="20"/>
          <w:lang w:eastAsia="ja-JP"/>
        </w:rPr>
        <w:t>The variables in the formula are defined as follows:</w:t>
      </w:r>
    </w:p>
    <w:p w14:paraId="4D76A27A" w14:textId="77777777" w:rsidR="00765418" w:rsidRPr="003E4EC5" w:rsidRDefault="00765418" w:rsidP="00765418">
      <w:pPr>
        <w:pStyle w:val="B1"/>
        <w:rPr>
          <w:rFonts w:ascii="Times New Roman" w:hAnsi="Times New Roman" w:cs="Times New Roman"/>
          <w:sz w:val="20"/>
          <w:szCs w:val="20"/>
        </w:rPr>
      </w:pPr>
      <w:r w:rsidRPr="003E4EC5">
        <w:rPr>
          <w:rFonts w:ascii="Times New Roman" w:hAnsi="Times New Roman" w:cs="Times New Roman"/>
          <w:b/>
          <w:i/>
          <w:sz w:val="20"/>
          <w:szCs w:val="20"/>
        </w:rPr>
        <w:t>Mn</w:t>
      </w:r>
      <w:r w:rsidRPr="003E4EC5">
        <w:rPr>
          <w:rFonts w:ascii="Times New Roman" w:hAnsi="Times New Roman" w:cs="Times New Roman"/>
          <w:b/>
          <w:sz w:val="20"/>
          <w:szCs w:val="20"/>
        </w:rPr>
        <w:t xml:space="preserve"> </w:t>
      </w:r>
      <w:r w:rsidRPr="003E4EC5">
        <w:rPr>
          <w:rFonts w:ascii="Times New Roman" w:hAnsi="Times New Roman" w:cs="Times New Roman"/>
          <w:sz w:val="20"/>
          <w:szCs w:val="20"/>
        </w:rPr>
        <w:t xml:space="preserve">is the measurement result of the neighbouring cell, not taking into account any offsets. </w:t>
      </w:r>
      <w:ins w:id="20" w:author="Author">
        <w:r w:rsidRPr="003E4EC5">
          <w:rPr>
            <w:rFonts w:ascii="Times New Roman" w:hAnsi="Times New Roman" w:cs="Times New Roman"/>
            <w:sz w:val="20"/>
            <w:szCs w:val="20"/>
          </w:rPr>
          <w:t xml:space="preserve">Parameters for cell quality derivation of neighbouring cell(s) are obtained in the </w:t>
        </w:r>
        <w:r w:rsidRPr="003E4EC5">
          <w:rPr>
            <w:rFonts w:ascii="Times New Roman" w:hAnsi="Times New Roman" w:cs="Times New Roman"/>
            <w:i/>
            <w:sz w:val="20"/>
            <w:szCs w:val="20"/>
          </w:rPr>
          <w:t>measObjectNR</w:t>
        </w:r>
        <w:r w:rsidRPr="003E4EC5">
          <w:rPr>
            <w:rFonts w:ascii="Times New Roman" w:hAnsi="Times New Roman" w:cs="Times New Roman"/>
            <w:sz w:val="20"/>
            <w:szCs w:val="20"/>
          </w:rPr>
          <w:t xml:space="preserve"> corresponding to the frequency of the neighbour cell i.e. the </w:t>
        </w:r>
        <w:r w:rsidRPr="003E4EC5">
          <w:rPr>
            <w:rFonts w:ascii="Times New Roman" w:hAnsi="Times New Roman" w:cs="Times New Roman"/>
            <w:i/>
            <w:sz w:val="20"/>
            <w:szCs w:val="20"/>
          </w:rPr>
          <w:t>measObjectNR</w:t>
        </w:r>
        <w:r w:rsidRPr="003E4EC5">
          <w:rPr>
            <w:rFonts w:ascii="Times New Roman" w:hAnsi="Times New Roman" w:cs="Times New Roman"/>
            <w:sz w:val="20"/>
            <w:szCs w:val="20"/>
          </w:rPr>
          <w:t xml:space="preserve"> associated to the </w:t>
        </w:r>
        <w:r w:rsidRPr="003E4EC5">
          <w:rPr>
            <w:rFonts w:ascii="Times New Roman" w:hAnsi="Times New Roman" w:cs="Times New Roman"/>
            <w:i/>
            <w:sz w:val="20"/>
            <w:szCs w:val="20"/>
          </w:rPr>
          <w:t>reportConfigNR</w:t>
        </w:r>
        <w:r w:rsidRPr="003E4EC5">
          <w:rPr>
            <w:rFonts w:ascii="Times New Roman" w:hAnsi="Times New Roman" w:cs="Times New Roman"/>
            <w:sz w:val="20"/>
            <w:szCs w:val="20"/>
          </w:rPr>
          <w:t xml:space="preserve"> and </w:t>
        </w:r>
        <w:r w:rsidRPr="003E4EC5">
          <w:rPr>
            <w:rFonts w:ascii="Times New Roman" w:hAnsi="Times New Roman" w:cs="Times New Roman"/>
            <w:i/>
            <w:sz w:val="20"/>
            <w:szCs w:val="20"/>
          </w:rPr>
          <w:t>measId</w:t>
        </w:r>
        <w:r w:rsidRPr="003E4EC5">
          <w:rPr>
            <w:rFonts w:ascii="Times New Roman" w:hAnsi="Times New Roman" w:cs="Times New Roman"/>
            <w:sz w:val="20"/>
            <w:szCs w:val="20"/>
          </w:rPr>
          <w:t>.</w:t>
        </w:r>
      </w:ins>
    </w:p>
    <w:p w14:paraId="5B44140F" w14:textId="77777777" w:rsidR="00765418" w:rsidRPr="003E4EC5" w:rsidRDefault="00765418" w:rsidP="00765418">
      <w:pPr>
        <w:pStyle w:val="B1"/>
        <w:rPr>
          <w:rFonts w:ascii="Times New Roman" w:hAnsi="Times New Roman" w:cs="Times New Roman"/>
          <w:sz w:val="20"/>
          <w:szCs w:val="20"/>
        </w:rPr>
      </w:pPr>
      <w:r w:rsidRPr="003E4EC5">
        <w:rPr>
          <w:rFonts w:ascii="Times New Roman" w:hAnsi="Times New Roman" w:cs="Times New Roman"/>
          <w:b/>
          <w:i/>
          <w:sz w:val="20"/>
          <w:szCs w:val="20"/>
        </w:rPr>
        <w:t xml:space="preserve">Ofn </w:t>
      </w:r>
      <w:r w:rsidRPr="003E4EC5">
        <w:rPr>
          <w:rFonts w:ascii="Times New Roman" w:hAnsi="Times New Roman" w:cs="Times New Roman"/>
          <w:sz w:val="20"/>
          <w:szCs w:val="20"/>
        </w:rPr>
        <w:t xml:space="preserve">is the frequency specific offset of the frequency of the neighbour cell (i.e. </w:t>
      </w:r>
      <w:r w:rsidRPr="003E4EC5">
        <w:rPr>
          <w:rFonts w:ascii="Times New Roman" w:hAnsi="Times New Roman" w:cs="Times New Roman"/>
          <w:i/>
          <w:sz w:val="20"/>
          <w:szCs w:val="20"/>
        </w:rPr>
        <w:t>offsetFreq</w:t>
      </w:r>
      <w:r w:rsidRPr="003E4EC5">
        <w:rPr>
          <w:rFonts w:ascii="Times New Roman" w:hAnsi="Times New Roman" w:cs="Times New Roman"/>
          <w:sz w:val="20"/>
          <w:szCs w:val="20"/>
        </w:rPr>
        <w:t xml:space="preserve"> as defined within </w:t>
      </w:r>
      <w:r w:rsidRPr="003E4EC5">
        <w:rPr>
          <w:rFonts w:ascii="Times New Roman" w:hAnsi="Times New Roman" w:cs="Times New Roman"/>
          <w:i/>
          <w:sz w:val="20"/>
          <w:szCs w:val="20"/>
        </w:rPr>
        <w:t>measObjectNR</w:t>
      </w:r>
      <w:r w:rsidRPr="003E4EC5">
        <w:rPr>
          <w:rFonts w:ascii="Times New Roman" w:hAnsi="Times New Roman" w:cs="Times New Roman"/>
          <w:sz w:val="20"/>
          <w:szCs w:val="20"/>
        </w:rPr>
        <w:t xml:space="preserve"> corresponding to the frequency of the neighbour cell).</w:t>
      </w:r>
      <w:ins w:id="21" w:author="Author">
        <w:r w:rsidRPr="003E4EC5">
          <w:rPr>
            <w:rFonts w:ascii="Times New Roman" w:hAnsi="Times New Roman" w:cs="Times New Roman"/>
            <w:sz w:val="20"/>
            <w:szCs w:val="20"/>
          </w:rPr>
          <w:t xml:space="preserve"> That corresponding </w:t>
        </w:r>
        <w:r w:rsidRPr="003E4EC5">
          <w:rPr>
            <w:rFonts w:ascii="Times New Roman" w:hAnsi="Times New Roman" w:cs="Times New Roman"/>
            <w:i/>
            <w:sz w:val="20"/>
            <w:szCs w:val="20"/>
          </w:rPr>
          <w:t>measObjectNR</w:t>
        </w:r>
        <w:r w:rsidRPr="003E4EC5">
          <w:rPr>
            <w:rFonts w:ascii="Times New Roman" w:hAnsi="Times New Roman" w:cs="Times New Roman"/>
            <w:sz w:val="20"/>
            <w:szCs w:val="20"/>
          </w:rPr>
          <w:t xml:space="preserve"> is the one associated to that </w:t>
        </w:r>
        <w:r w:rsidRPr="003E4EC5">
          <w:rPr>
            <w:rFonts w:ascii="Times New Roman" w:hAnsi="Times New Roman" w:cs="Times New Roman"/>
            <w:i/>
            <w:sz w:val="20"/>
            <w:szCs w:val="20"/>
          </w:rPr>
          <w:t>measId</w:t>
        </w:r>
        <w:r w:rsidRPr="003E4EC5">
          <w:rPr>
            <w:rFonts w:ascii="Times New Roman" w:hAnsi="Times New Roman" w:cs="Times New Roman"/>
            <w:sz w:val="20"/>
            <w:szCs w:val="20"/>
          </w:rPr>
          <w:t xml:space="preserve"> and </w:t>
        </w:r>
        <w:r w:rsidRPr="003E4EC5">
          <w:rPr>
            <w:rFonts w:ascii="Times New Roman" w:hAnsi="Times New Roman" w:cs="Times New Roman"/>
            <w:i/>
            <w:sz w:val="20"/>
            <w:szCs w:val="20"/>
          </w:rPr>
          <w:t>reportConfigNR</w:t>
        </w:r>
        <w:r w:rsidRPr="003E4EC5">
          <w:rPr>
            <w:rFonts w:ascii="Times New Roman" w:hAnsi="Times New Roman" w:cs="Times New Roman"/>
            <w:sz w:val="20"/>
            <w:szCs w:val="20"/>
          </w:rPr>
          <w:t>.</w:t>
        </w:r>
      </w:ins>
    </w:p>
    <w:p w14:paraId="5DC2794F" w14:textId="0D7A3755" w:rsidR="00765418" w:rsidRPr="003E4EC5" w:rsidDel="009F3017" w:rsidRDefault="00765418" w:rsidP="00765418">
      <w:pPr>
        <w:pStyle w:val="B1"/>
        <w:rPr>
          <w:rFonts w:ascii="Times New Roman" w:hAnsi="Times New Roman" w:cs="Times New Roman"/>
          <w:sz w:val="20"/>
          <w:szCs w:val="20"/>
        </w:rPr>
      </w:pPr>
      <w:r w:rsidRPr="003E4EC5">
        <w:rPr>
          <w:rFonts w:ascii="Times New Roman" w:hAnsi="Times New Roman" w:cs="Times New Roman"/>
          <w:b/>
          <w:i/>
          <w:sz w:val="20"/>
          <w:szCs w:val="20"/>
        </w:rPr>
        <w:t xml:space="preserve">Ocn </w:t>
      </w:r>
      <w:r w:rsidRPr="003E4EC5">
        <w:rPr>
          <w:rFonts w:ascii="Times New Roman" w:hAnsi="Times New Roman" w:cs="Times New Roman"/>
          <w:sz w:val="20"/>
          <w:szCs w:val="20"/>
        </w:rPr>
        <w:t xml:space="preserve">is the cell specific offset of the neighbour cell (i.e. </w:t>
      </w:r>
      <w:r w:rsidRPr="003E4EC5">
        <w:rPr>
          <w:rFonts w:ascii="Times New Roman" w:hAnsi="Times New Roman" w:cs="Times New Roman"/>
          <w:i/>
          <w:sz w:val="20"/>
          <w:szCs w:val="20"/>
        </w:rPr>
        <w:t>cellIndividualOffset</w:t>
      </w:r>
      <w:r w:rsidRPr="003E4EC5">
        <w:rPr>
          <w:rFonts w:ascii="Times New Roman" w:hAnsi="Times New Roman" w:cs="Times New Roman"/>
          <w:sz w:val="20"/>
          <w:szCs w:val="20"/>
        </w:rPr>
        <w:t xml:space="preserve"> as defined within </w:t>
      </w:r>
      <w:r w:rsidRPr="003E4EC5">
        <w:rPr>
          <w:rFonts w:ascii="Times New Roman" w:hAnsi="Times New Roman" w:cs="Times New Roman"/>
          <w:i/>
          <w:sz w:val="20"/>
          <w:szCs w:val="20"/>
        </w:rPr>
        <w:t>measObjectNR</w:t>
      </w:r>
      <w:r w:rsidRPr="003E4EC5">
        <w:rPr>
          <w:rFonts w:ascii="Times New Roman" w:hAnsi="Times New Roman" w:cs="Times New Roman"/>
          <w:sz w:val="20"/>
          <w:szCs w:val="20"/>
        </w:rPr>
        <w:t xml:space="preserve"> corresponding to the frequency of the neighbour cell),</w:t>
      </w:r>
      <w:r w:rsidR="003E4EC5">
        <w:rPr>
          <w:rFonts w:ascii="Times New Roman" w:hAnsi="Times New Roman" w:cs="Times New Roman"/>
          <w:sz w:val="20"/>
          <w:szCs w:val="20"/>
        </w:rPr>
        <w:t xml:space="preserve"> </w:t>
      </w:r>
      <w:r w:rsidRPr="003E4EC5">
        <w:rPr>
          <w:rFonts w:ascii="Times New Roman" w:hAnsi="Times New Roman" w:cs="Times New Roman"/>
          <w:sz w:val="20"/>
          <w:szCs w:val="20"/>
        </w:rPr>
        <w:t>and set to zero if not configured for the neighbour cell.</w:t>
      </w:r>
      <w:ins w:id="22" w:author="Author">
        <w:r w:rsidRPr="003E4EC5">
          <w:rPr>
            <w:rFonts w:ascii="Times New Roman" w:hAnsi="Times New Roman" w:cs="Times New Roman"/>
            <w:sz w:val="20"/>
            <w:szCs w:val="20"/>
          </w:rPr>
          <w:t xml:space="preserve"> That corresponding </w:t>
        </w:r>
        <w:r w:rsidRPr="003E4EC5">
          <w:rPr>
            <w:rFonts w:ascii="Times New Roman" w:hAnsi="Times New Roman" w:cs="Times New Roman"/>
            <w:i/>
            <w:sz w:val="20"/>
            <w:szCs w:val="20"/>
          </w:rPr>
          <w:t>measObjectNR</w:t>
        </w:r>
        <w:r w:rsidRPr="003E4EC5">
          <w:rPr>
            <w:rFonts w:ascii="Times New Roman" w:hAnsi="Times New Roman" w:cs="Times New Roman"/>
            <w:sz w:val="20"/>
            <w:szCs w:val="20"/>
          </w:rPr>
          <w:t xml:space="preserve"> is the one associated to that </w:t>
        </w:r>
        <w:r w:rsidRPr="003E4EC5">
          <w:rPr>
            <w:rFonts w:ascii="Times New Roman" w:hAnsi="Times New Roman" w:cs="Times New Roman"/>
            <w:i/>
            <w:sz w:val="20"/>
            <w:szCs w:val="20"/>
          </w:rPr>
          <w:t>measId</w:t>
        </w:r>
        <w:r w:rsidRPr="003E4EC5">
          <w:rPr>
            <w:rFonts w:ascii="Times New Roman" w:hAnsi="Times New Roman" w:cs="Times New Roman"/>
            <w:sz w:val="20"/>
            <w:szCs w:val="20"/>
          </w:rPr>
          <w:t xml:space="preserve"> and </w:t>
        </w:r>
        <w:r w:rsidRPr="003E4EC5">
          <w:rPr>
            <w:rFonts w:ascii="Times New Roman" w:hAnsi="Times New Roman" w:cs="Times New Roman"/>
            <w:i/>
            <w:sz w:val="20"/>
            <w:szCs w:val="20"/>
          </w:rPr>
          <w:t>reportConfigNR</w:t>
        </w:r>
        <w:r w:rsidRPr="003E4EC5">
          <w:rPr>
            <w:rFonts w:ascii="Times New Roman" w:hAnsi="Times New Roman" w:cs="Times New Roman"/>
            <w:sz w:val="20"/>
            <w:szCs w:val="20"/>
          </w:rPr>
          <w:t>.</w:t>
        </w:r>
      </w:ins>
    </w:p>
    <w:p w14:paraId="08B4C131" w14:textId="77777777" w:rsidR="00765418" w:rsidRPr="003E4EC5" w:rsidRDefault="00765418" w:rsidP="00765418">
      <w:pPr>
        <w:pStyle w:val="B1"/>
        <w:rPr>
          <w:rFonts w:ascii="Times New Roman" w:hAnsi="Times New Roman" w:cs="Times New Roman"/>
          <w:sz w:val="20"/>
          <w:szCs w:val="20"/>
        </w:rPr>
      </w:pPr>
      <w:r w:rsidRPr="003E4EC5">
        <w:rPr>
          <w:rFonts w:ascii="Times New Roman" w:hAnsi="Times New Roman" w:cs="Times New Roman"/>
          <w:b/>
          <w:i/>
          <w:sz w:val="20"/>
          <w:szCs w:val="20"/>
        </w:rPr>
        <w:t>Mp</w:t>
      </w:r>
      <w:r w:rsidRPr="003E4EC5">
        <w:rPr>
          <w:rFonts w:ascii="Times New Roman" w:hAnsi="Times New Roman" w:cs="Times New Roman"/>
          <w:b/>
          <w:sz w:val="20"/>
          <w:szCs w:val="20"/>
        </w:rPr>
        <w:t xml:space="preserve"> </w:t>
      </w:r>
      <w:r w:rsidRPr="003E4EC5">
        <w:rPr>
          <w:rFonts w:ascii="Times New Roman" w:hAnsi="Times New Roman" w:cs="Times New Roman"/>
          <w:sz w:val="20"/>
          <w:szCs w:val="20"/>
        </w:rPr>
        <w:t>is the measurement result of the PCell</w:t>
      </w:r>
      <w:r w:rsidRPr="003E4EC5">
        <w:rPr>
          <w:rFonts w:ascii="Times New Roman" w:hAnsi="Times New Roman" w:cs="Times New Roman"/>
          <w:sz w:val="20"/>
          <w:szCs w:val="20"/>
          <w:lang w:eastAsia="ko-KR"/>
        </w:rPr>
        <w:t>/PSCell</w:t>
      </w:r>
      <w:r w:rsidRPr="003E4EC5">
        <w:rPr>
          <w:rFonts w:ascii="Times New Roman" w:hAnsi="Times New Roman" w:cs="Times New Roman"/>
          <w:sz w:val="20"/>
          <w:szCs w:val="20"/>
        </w:rPr>
        <w:t xml:space="preserve">, not taking into account any offsets. </w:t>
      </w:r>
      <w:ins w:id="23" w:author="Author">
        <w:r w:rsidRPr="003E4EC5">
          <w:rPr>
            <w:rFonts w:ascii="Times New Roman" w:hAnsi="Times New Roman" w:cs="Times New Roman"/>
            <w:sz w:val="20"/>
            <w:szCs w:val="20"/>
          </w:rPr>
          <w:t xml:space="preserve">Parameters for cell quality derivation of PCell or PSCell are obtained in the </w:t>
        </w:r>
        <w:r w:rsidRPr="003E4EC5">
          <w:rPr>
            <w:rFonts w:ascii="Times New Roman" w:hAnsi="Times New Roman" w:cs="Times New Roman"/>
            <w:i/>
            <w:sz w:val="20"/>
            <w:szCs w:val="20"/>
          </w:rPr>
          <w:t>measObjectNR</w:t>
        </w:r>
        <w:r w:rsidRPr="003E4EC5">
          <w:rPr>
            <w:rFonts w:ascii="Times New Roman" w:hAnsi="Times New Roman" w:cs="Times New Roman"/>
            <w:sz w:val="20"/>
            <w:szCs w:val="20"/>
          </w:rPr>
          <w:t xml:space="preserve"> with whose </w:t>
        </w:r>
        <w:r w:rsidRPr="003E4EC5">
          <w:rPr>
            <w:rFonts w:ascii="Times New Roman" w:hAnsi="Times New Roman" w:cs="Times New Roman"/>
            <w:i/>
            <w:sz w:val="20"/>
            <w:szCs w:val="20"/>
          </w:rPr>
          <w:t>ssbAbsoluteFreq</w:t>
        </w:r>
        <w:r w:rsidRPr="003E4EC5">
          <w:rPr>
            <w:rFonts w:ascii="Times New Roman" w:hAnsi="Times New Roman" w:cs="Times New Roman"/>
            <w:sz w:val="20"/>
            <w:szCs w:val="20"/>
          </w:rPr>
          <w:t xml:space="preserve"> is equals to </w:t>
        </w:r>
        <w:r w:rsidRPr="003E4EC5">
          <w:rPr>
            <w:rFonts w:ascii="Times New Roman" w:hAnsi="Times New Roman" w:cs="Times New Roman"/>
            <w:i/>
            <w:sz w:val="20"/>
            <w:szCs w:val="20"/>
          </w:rPr>
          <w:t>absoluteFrequencySSB</w:t>
        </w:r>
        <w:r w:rsidRPr="003E4EC5">
          <w:rPr>
            <w:rFonts w:ascii="Times New Roman" w:hAnsi="Times New Roman" w:cs="Times New Roman"/>
            <w:sz w:val="20"/>
            <w:szCs w:val="20"/>
          </w:rPr>
          <w:t xml:space="preserve"> of </w:t>
        </w:r>
        <w:r w:rsidRPr="003E4EC5">
          <w:rPr>
            <w:rFonts w:ascii="Times New Roman" w:hAnsi="Times New Roman" w:cs="Times New Roman"/>
            <w:i/>
            <w:sz w:val="20"/>
            <w:szCs w:val="20"/>
          </w:rPr>
          <w:t>frequencyInfoDL</w:t>
        </w:r>
        <w:r w:rsidRPr="003E4EC5">
          <w:rPr>
            <w:rFonts w:ascii="Times New Roman" w:hAnsi="Times New Roman" w:cs="Times New Roman"/>
            <w:sz w:val="20"/>
            <w:szCs w:val="20"/>
          </w:rPr>
          <w:t xml:space="preserve"> within </w:t>
        </w:r>
        <w:r w:rsidRPr="003E4EC5">
          <w:rPr>
            <w:rFonts w:ascii="Times New Roman" w:hAnsi="Times New Roman" w:cs="Times New Roman"/>
            <w:i/>
            <w:sz w:val="20"/>
            <w:szCs w:val="20"/>
          </w:rPr>
          <w:t>ServingCellConfigCommon</w:t>
        </w:r>
        <w:r w:rsidRPr="003E4EC5">
          <w:rPr>
            <w:rFonts w:ascii="Times New Roman" w:hAnsi="Times New Roman" w:cs="Times New Roman"/>
            <w:sz w:val="20"/>
            <w:szCs w:val="20"/>
          </w:rPr>
          <w:t xml:space="preserve">. If more than one </w:t>
        </w:r>
        <w:r w:rsidRPr="003E4EC5">
          <w:rPr>
            <w:rFonts w:ascii="Times New Roman" w:hAnsi="Times New Roman" w:cs="Times New Roman"/>
            <w:i/>
            <w:sz w:val="20"/>
            <w:szCs w:val="20"/>
          </w:rPr>
          <w:t>measObjectNR</w:t>
        </w:r>
        <w:r w:rsidRPr="003E4EC5">
          <w:rPr>
            <w:rFonts w:ascii="Times New Roman" w:hAnsi="Times New Roman" w:cs="Times New Roman"/>
            <w:sz w:val="20"/>
            <w:szCs w:val="20"/>
          </w:rPr>
          <w:t xml:space="preserve"> with same </w:t>
        </w:r>
        <w:r w:rsidRPr="003E4EC5">
          <w:rPr>
            <w:rFonts w:ascii="Times New Roman" w:hAnsi="Times New Roman" w:cs="Times New Roman"/>
            <w:i/>
            <w:sz w:val="20"/>
            <w:szCs w:val="20"/>
          </w:rPr>
          <w:t>ssbAbsoluteFreq</w:t>
        </w:r>
        <w:r w:rsidRPr="003E4EC5">
          <w:rPr>
            <w:rFonts w:ascii="Times New Roman" w:hAnsi="Times New Roman" w:cs="Times New Roman"/>
            <w:sz w:val="20"/>
            <w:szCs w:val="20"/>
          </w:rPr>
          <w:t xml:space="preserve"> exist, the UE selects the measObjectNR whose </w:t>
        </w:r>
        <w:r w:rsidRPr="003E4EC5">
          <w:rPr>
            <w:rFonts w:ascii="Times New Roman" w:hAnsi="Times New Roman" w:cs="Times New Roman"/>
            <w:i/>
            <w:sz w:val="20"/>
            <w:szCs w:val="20"/>
          </w:rPr>
          <w:t>refFreqCSI-RS</w:t>
        </w:r>
        <w:r w:rsidRPr="003E4EC5">
          <w:rPr>
            <w:rFonts w:ascii="Times New Roman" w:hAnsi="Times New Roman" w:cs="Times New Roman"/>
            <w:sz w:val="20"/>
            <w:szCs w:val="20"/>
          </w:rPr>
          <w:t xml:space="preserve"> is equals to </w:t>
        </w:r>
        <w:r w:rsidRPr="003E4EC5">
          <w:rPr>
            <w:rFonts w:ascii="Times New Roman" w:hAnsi="Times New Roman" w:cs="Times New Roman"/>
            <w:i/>
            <w:sz w:val="20"/>
            <w:szCs w:val="20"/>
          </w:rPr>
          <w:t>absoluteFrequencyPointA</w:t>
        </w:r>
        <w:r w:rsidRPr="003E4EC5">
          <w:rPr>
            <w:rFonts w:ascii="Times New Roman" w:hAnsi="Times New Roman" w:cs="Times New Roman"/>
            <w:sz w:val="20"/>
            <w:szCs w:val="20"/>
          </w:rPr>
          <w:t xml:space="preserve"> of </w:t>
        </w:r>
        <w:r w:rsidRPr="003E4EC5">
          <w:rPr>
            <w:rFonts w:ascii="Times New Roman" w:hAnsi="Times New Roman" w:cs="Times New Roman"/>
            <w:i/>
            <w:sz w:val="20"/>
            <w:szCs w:val="20"/>
          </w:rPr>
          <w:t>frequencyInfoDL</w:t>
        </w:r>
        <w:r w:rsidRPr="003E4EC5">
          <w:rPr>
            <w:rFonts w:ascii="Times New Roman" w:hAnsi="Times New Roman" w:cs="Times New Roman"/>
            <w:sz w:val="20"/>
            <w:szCs w:val="20"/>
          </w:rPr>
          <w:t xml:space="preserve"> within </w:t>
        </w:r>
        <w:r w:rsidRPr="003E4EC5">
          <w:rPr>
            <w:rFonts w:ascii="Times New Roman" w:hAnsi="Times New Roman" w:cs="Times New Roman"/>
            <w:i/>
            <w:sz w:val="20"/>
            <w:szCs w:val="20"/>
          </w:rPr>
          <w:t>ServingCellConfigCommon</w:t>
        </w:r>
        <w:r w:rsidRPr="003E4EC5">
          <w:rPr>
            <w:rFonts w:ascii="Times New Roman" w:hAnsi="Times New Roman" w:cs="Times New Roman"/>
            <w:sz w:val="20"/>
            <w:szCs w:val="20"/>
          </w:rPr>
          <w:t>.</w:t>
        </w:r>
      </w:ins>
    </w:p>
    <w:p w14:paraId="19642116" w14:textId="6043503E" w:rsidR="00765418" w:rsidRPr="003E4EC5" w:rsidRDefault="00765418" w:rsidP="00765418">
      <w:pPr>
        <w:pStyle w:val="B1"/>
        <w:rPr>
          <w:rFonts w:ascii="Times New Roman" w:hAnsi="Times New Roman" w:cs="Times New Roman"/>
          <w:sz w:val="20"/>
          <w:szCs w:val="20"/>
        </w:rPr>
      </w:pPr>
      <w:r w:rsidRPr="003E4EC5">
        <w:rPr>
          <w:rFonts w:ascii="Times New Roman" w:hAnsi="Times New Roman" w:cs="Times New Roman"/>
          <w:b/>
          <w:i/>
          <w:sz w:val="20"/>
          <w:szCs w:val="20"/>
        </w:rPr>
        <w:t xml:space="preserve">Ofp </w:t>
      </w:r>
      <w:r w:rsidRPr="003E4EC5">
        <w:rPr>
          <w:rFonts w:ascii="Times New Roman" w:hAnsi="Times New Roman" w:cs="Times New Roman"/>
          <w:sz w:val="20"/>
          <w:szCs w:val="20"/>
        </w:rPr>
        <w:t xml:space="preserve">is the frequency specific offset of the frequency of the PCell/PSCell (i.e. </w:t>
      </w:r>
      <w:r w:rsidRPr="003E4EC5">
        <w:rPr>
          <w:rFonts w:ascii="Times New Roman" w:hAnsi="Times New Roman" w:cs="Times New Roman"/>
          <w:i/>
          <w:sz w:val="20"/>
          <w:szCs w:val="20"/>
        </w:rPr>
        <w:t>offsetFreq</w:t>
      </w:r>
      <w:r w:rsidRPr="003E4EC5">
        <w:rPr>
          <w:rFonts w:ascii="Times New Roman" w:hAnsi="Times New Roman" w:cs="Times New Roman"/>
          <w:sz w:val="20"/>
          <w:szCs w:val="20"/>
        </w:rPr>
        <w:t xml:space="preserve"> as defined within </w:t>
      </w:r>
      <w:r w:rsidRPr="003E4EC5">
        <w:rPr>
          <w:rFonts w:ascii="Times New Roman" w:hAnsi="Times New Roman" w:cs="Times New Roman"/>
          <w:i/>
          <w:sz w:val="20"/>
          <w:szCs w:val="20"/>
        </w:rPr>
        <w:t xml:space="preserve">measObjectNR </w:t>
      </w:r>
      <w:r w:rsidRPr="003E4EC5">
        <w:rPr>
          <w:rFonts w:ascii="Times New Roman" w:hAnsi="Times New Roman" w:cs="Times New Roman"/>
          <w:sz w:val="20"/>
          <w:szCs w:val="20"/>
        </w:rPr>
        <w:t>corresponding to the frequency of the PCell/PSCell).</w:t>
      </w:r>
      <w:ins w:id="24" w:author="Author">
        <w:r w:rsidRPr="003E4EC5">
          <w:rPr>
            <w:rFonts w:ascii="Times New Roman" w:hAnsi="Times New Roman" w:cs="Times New Roman"/>
            <w:sz w:val="20"/>
            <w:szCs w:val="20"/>
          </w:rPr>
          <w:t xml:space="preserve"> That corresponding </w:t>
        </w:r>
        <w:r w:rsidRPr="003E4EC5">
          <w:rPr>
            <w:rFonts w:ascii="Times New Roman" w:hAnsi="Times New Roman" w:cs="Times New Roman"/>
            <w:i/>
            <w:sz w:val="20"/>
            <w:szCs w:val="20"/>
          </w:rPr>
          <w:t>mea</w:t>
        </w:r>
      </w:ins>
      <w:r w:rsidRPr="003E4EC5">
        <w:rPr>
          <w:rFonts w:ascii="Times New Roman" w:hAnsi="Times New Roman" w:cs="Times New Roman"/>
          <w:i/>
          <w:sz w:val="20"/>
          <w:szCs w:val="20"/>
        </w:rPr>
        <w:t>s</w:t>
      </w:r>
      <w:ins w:id="25" w:author="Author">
        <w:r w:rsidRPr="003E4EC5">
          <w:rPr>
            <w:rFonts w:ascii="Times New Roman" w:hAnsi="Times New Roman" w:cs="Times New Roman"/>
            <w:i/>
            <w:sz w:val="20"/>
            <w:szCs w:val="20"/>
          </w:rPr>
          <w:t>ObjectNR</w:t>
        </w:r>
        <w:r w:rsidRPr="003E4EC5">
          <w:rPr>
            <w:rFonts w:ascii="Times New Roman" w:hAnsi="Times New Roman" w:cs="Times New Roman"/>
            <w:sz w:val="20"/>
            <w:szCs w:val="20"/>
          </w:rPr>
          <w:t xml:space="preserve"> is the one whose </w:t>
        </w:r>
        <w:r w:rsidRPr="003E4EC5">
          <w:rPr>
            <w:rFonts w:ascii="Times New Roman" w:hAnsi="Times New Roman" w:cs="Times New Roman"/>
            <w:i/>
            <w:sz w:val="20"/>
            <w:szCs w:val="20"/>
          </w:rPr>
          <w:t>ssbAbsoluteFreq</w:t>
        </w:r>
        <w:r w:rsidRPr="003E4EC5">
          <w:rPr>
            <w:rFonts w:ascii="Times New Roman" w:hAnsi="Times New Roman" w:cs="Times New Roman"/>
            <w:sz w:val="20"/>
            <w:szCs w:val="20"/>
          </w:rPr>
          <w:t xml:space="preserve"> is equals to </w:t>
        </w:r>
        <w:r w:rsidRPr="003E4EC5">
          <w:rPr>
            <w:rFonts w:ascii="Times New Roman" w:hAnsi="Times New Roman" w:cs="Times New Roman"/>
            <w:i/>
            <w:sz w:val="20"/>
            <w:szCs w:val="20"/>
          </w:rPr>
          <w:t>absoluteFrequencySSB</w:t>
        </w:r>
        <w:r w:rsidRPr="003E4EC5">
          <w:rPr>
            <w:rFonts w:ascii="Times New Roman" w:hAnsi="Times New Roman" w:cs="Times New Roman"/>
            <w:sz w:val="20"/>
            <w:szCs w:val="20"/>
          </w:rPr>
          <w:t xml:space="preserve"> of </w:t>
        </w:r>
        <w:r w:rsidRPr="003E4EC5">
          <w:rPr>
            <w:rFonts w:ascii="Times New Roman" w:hAnsi="Times New Roman" w:cs="Times New Roman"/>
            <w:i/>
            <w:sz w:val="20"/>
            <w:szCs w:val="20"/>
          </w:rPr>
          <w:t>frequencyInfoDL</w:t>
        </w:r>
        <w:r w:rsidRPr="003E4EC5">
          <w:rPr>
            <w:rFonts w:ascii="Times New Roman" w:hAnsi="Times New Roman" w:cs="Times New Roman"/>
            <w:sz w:val="20"/>
            <w:szCs w:val="20"/>
          </w:rPr>
          <w:t xml:space="preserve"> within </w:t>
        </w:r>
        <w:r w:rsidRPr="003E4EC5">
          <w:rPr>
            <w:rFonts w:ascii="Times New Roman" w:hAnsi="Times New Roman" w:cs="Times New Roman"/>
            <w:i/>
            <w:sz w:val="20"/>
            <w:szCs w:val="20"/>
          </w:rPr>
          <w:t>ServingCellConfigCommon</w:t>
        </w:r>
        <w:r w:rsidRPr="003E4EC5">
          <w:rPr>
            <w:rFonts w:ascii="Times New Roman" w:hAnsi="Times New Roman" w:cs="Times New Roman"/>
            <w:sz w:val="20"/>
            <w:szCs w:val="20"/>
          </w:rPr>
          <w:t xml:space="preserve">. If more than one </w:t>
        </w:r>
        <w:r w:rsidRPr="003E4EC5">
          <w:rPr>
            <w:rFonts w:ascii="Times New Roman" w:hAnsi="Times New Roman" w:cs="Times New Roman"/>
            <w:i/>
            <w:sz w:val="20"/>
            <w:szCs w:val="20"/>
          </w:rPr>
          <w:t>measObjectNR</w:t>
        </w:r>
        <w:r w:rsidRPr="003E4EC5">
          <w:rPr>
            <w:rFonts w:ascii="Times New Roman" w:hAnsi="Times New Roman" w:cs="Times New Roman"/>
            <w:sz w:val="20"/>
            <w:szCs w:val="20"/>
          </w:rPr>
          <w:t xml:space="preserve"> with same </w:t>
        </w:r>
        <w:r w:rsidRPr="003E4EC5">
          <w:rPr>
            <w:rFonts w:ascii="Times New Roman" w:hAnsi="Times New Roman" w:cs="Times New Roman"/>
            <w:i/>
            <w:sz w:val="20"/>
            <w:szCs w:val="20"/>
          </w:rPr>
          <w:t>ssbAbsoluteFreq</w:t>
        </w:r>
        <w:r w:rsidRPr="003E4EC5">
          <w:rPr>
            <w:rFonts w:ascii="Times New Roman" w:hAnsi="Times New Roman" w:cs="Times New Roman"/>
            <w:sz w:val="20"/>
            <w:szCs w:val="20"/>
          </w:rPr>
          <w:t xml:space="preserve"> exist, the UE selects the </w:t>
        </w:r>
        <w:r w:rsidRPr="003E4EC5">
          <w:rPr>
            <w:rFonts w:ascii="Times New Roman" w:hAnsi="Times New Roman" w:cs="Times New Roman"/>
            <w:i/>
            <w:sz w:val="20"/>
            <w:szCs w:val="20"/>
          </w:rPr>
          <w:t>measObjectNR</w:t>
        </w:r>
        <w:r w:rsidRPr="003E4EC5">
          <w:rPr>
            <w:rFonts w:ascii="Times New Roman" w:hAnsi="Times New Roman" w:cs="Times New Roman"/>
            <w:sz w:val="20"/>
            <w:szCs w:val="20"/>
          </w:rPr>
          <w:t xml:space="preserve"> whose </w:t>
        </w:r>
        <w:r w:rsidRPr="003E4EC5">
          <w:rPr>
            <w:rFonts w:ascii="Times New Roman" w:hAnsi="Times New Roman" w:cs="Times New Roman"/>
            <w:i/>
            <w:sz w:val="20"/>
            <w:szCs w:val="20"/>
          </w:rPr>
          <w:t>refFreqCSI-RS</w:t>
        </w:r>
        <w:r w:rsidRPr="003E4EC5">
          <w:rPr>
            <w:rFonts w:ascii="Times New Roman" w:hAnsi="Times New Roman" w:cs="Times New Roman"/>
            <w:sz w:val="20"/>
            <w:szCs w:val="20"/>
          </w:rPr>
          <w:t xml:space="preserve"> is equals to </w:t>
        </w:r>
        <w:r w:rsidRPr="003E4EC5">
          <w:rPr>
            <w:rFonts w:ascii="Times New Roman" w:hAnsi="Times New Roman" w:cs="Times New Roman"/>
            <w:i/>
            <w:sz w:val="20"/>
            <w:szCs w:val="20"/>
          </w:rPr>
          <w:t>absoluteFrequencyPointA</w:t>
        </w:r>
        <w:r w:rsidRPr="003E4EC5">
          <w:rPr>
            <w:rFonts w:ascii="Times New Roman" w:hAnsi="Times New Roman" w:cs="Times New Roman"/>
            <w:sz w:val="20"/>
            <w:szCs w:val="20"/>
          </w:rPr>
          <w:t xml:space="preserve"> of </w:t>
        </w:r>
        <w:r w:rsidRPr="003E4EC5">
          <w:rPr>
            <w:rFonts w:ascii="Times New Roman" w:hAnsi="Times New Roman" w:cs="Times New Roman"/>
            <w:i/>
            <w:sz w:val="20"/>
            <w:szCs w:val="20"/>
          </w:rPr>
          <w:t>frequencyInfoDL</w:t>
        </w:r>
        <w:r w:rsidRPr="003E4EC5">
          <w:rPr>
            <w:rFonts w:ascii="Times New Roman" w:hAnsi="Times New Roman" w:cs="Times New Roman"/>
            <w:sz w:val="20"/>
            <w:szCs w:val="20"/>
          </w:rPr>
          <w:t xml:space="preserve"> within </w:t>
        </w:r>
        <w:r w:rsidRPr="003E4EC5">
          <w:rPr>
            <w:rFonts w:ascii="Times New Roman" w:hAnsi="Times New Roman" w:cs="Times New Roman"/>
            <w:i/>
            <w:sz w:val="20"/>
            <w:szCs w:val="20"/>
          </w:rPr>
          <w:t>ServingCellConfigCommon</w:t>
        </w:r>
        <w:r w:rsidRPr="003E4EC5">
          <w:rPr>
            <w:rFonts w:ascii="Times New Roman" w:hAnsi="Times New Roman" w:cs="Times New Roman"/>
            <w:sz w:val="20"/>
            <w:szCs w:val="20"/>
          </w:rPr>
          <w:t>.</w:t>
        </w:r>
      </w:ins>
    </w:p>
    <w:p w14:paraId="315609E2" w14:textId="116A3A0F" w:rsidR="00765418" w:rsidRPr="003E4EC5" w:rsidRDefault="00765418" w:rsidP="00765418">
      <w:pPr>
        <w:pStyle w:val="B1"/>
        <w:rPr>
          <w:rFonts w:ascii="Times New Roman" w:hAnsi="Times New Roman" w:cs="Times New Roman"/>
          <w:sz w:val="20"/>
          <w:szCs w:val="20"/>
        </w:rPr>
      </w:pPr>
      <w:r w:rsidRPr="003E4EC5">
        <w:rPr>
          <w:rFonts w:ascii="Times New Roman" w:hAnsi="Times New Roman" w:cs="Times New Roman"/>
          <w:b/>
          <w:i/>
          <w:sz w:val="20"/>
          <w:szCs w:val="20"/>
        </w:rPr>
        <w:t xml:space="preserve">Ocp </w:t>
      </w:r>
      <w:r w:rsidRPr="003E4EC5">
        <w:rPr>
          <w:rFonts w:ascii="Times New Roman" w:hAnsi="Times New Roman" w:cs="Times New Roman"/>
          <w:sz w:val="20"/>
          <w:szCs w:val="20"/>
        </w:rPr>
        <w:t>is the cell specific offset of the PCell</w:t>
      </w:r>
      <w:r w:rsidRPr="003E4EC5">
        <w:rPr>
          <w:rFonts w:ascii="Times New Roman" w:hAnsi="Times New Roman" w:cs="Times New Roman"/>
          <w:sz w:val="20"/>
          <w:szCs w:val="20"/>
          <w:lang w:eastAsia="ko-KR"/>
        </w:rPr>
        <w:t>/PSCell</w:t>
      </w:r>
      <w:r w:rsidRPr="003E4EC5">
        <w:rPr>
          <w:rFonts w:ascii="Times New Roman" w:hAnsi="Times New Roman" w:cs="Times New Roman"/>
          <w:sz w:val="20"/>
          <w:szCs w:val="20"/>
        </w:rPr>
        <w:t xml:space="preserve"> (i.e. </w:t>
      </w:r>
      <w:r w:rsidRPr="003E4EC5">
        <w:rPr>
          <w:rFonts w:ascii="Times New Roman" w:hAnsi="Times New Roman" w:cs="Times New Roman"/>
          <w:i/>
          <w:sz w:val="20"/>
          <w:szCs w:val="20"/>
        </w:rPr>
        <w:t>cellIndividualOffset</w:t>
      </w:r>
      <w:r w:rsidRPr="003E4EC5">
        <w:rPr>
          <w:rFonts w:ascii="Times New Roman" w:hAnsi="Times New Roman" w:cs="Times New Roman"/>
          <w:sz w:val="20"/>
          <w:szCs w:val="20"/>
        </w:rPr>
        <w:t xml:space="preserve"> as defined within </w:t>
      </w:r>
      <w:r w:rsidRPr="003E4EC5">
        <w:rPr>
          <w:rFonts w:ascii="Times New Roman" w:hAnsi="Times New Roman" w:cs="Times New Roman"/>
          <w:i/>
          <w:noProof/>
          <w:sz w:val="20"/>
          <w:szCs w:val="20"/>
        </w:rPr>
        <w:t>measObjectNR</w:t>
      </w:r>
      <w:r w:rsidRPr="003E4EC5">
        <w:rPr>
          <w:rFonts w:ascii="Times New Roman" w:hAnsi="Times New Roman" w:cs="Times New Roman"/>
          <w:sz w:val="20"/>
          <w:szCs w:val="20"/>
        </w:rPr>
        <w:t xml:space="preserve"> corresponding to the frequency of the PCell/PSCell), and is set to zero if not configured for the PCell</w:t>
      </w:r>
      <w:r w:rsidRPr="003E4EC5">
        <w:rPr>
          <w:rFonts w:ascii="Times New Roman" w:hAnsi="Times New Roman" w:cs="Times New Roman"/>
          <w:sz w:val="20"/>
          <w:szCs w:val="20"/>
          <w:lang w:eastAsia="ko-KR"/>
        </w:rPr>
        <w:t>/PSCell</w:t>
      </w:r>
      <w:r w:rsidRPr="003E4EC5">
        <w:rPr>
          <w:rFonts w:ascii="Times New Roman" w:hAnsi="Times New Roman" w:cs="Times New Roman"/>
          <w:sz w:val="20"/>
          <w:szCs w:val="20"/>
        </w:rPr>
        <w:t>.</w:t>
      </w:r>
      <w:ins w:id="26" w:author="Author">
        <w:r w:rsidRPr="003E4EC5">
          <w:rPr>
            <w:rFonts w:ascii="Times New Roman" w:hAnsi="Times New Roman" w:cs="Times New Roman"/>
            <w:sz w:val="20"/>
            <w:szCs w:val="20"/>
          </w:rPr>
          <w:t xml:space="preserve"> That corresponding </w:t>
        </w:r>
        <w:r w:rsidRPr="003E4EC5">
          <w:rPr>
            <w:rFonts w:ascii="Times New Roman" w:hAnsi="Times New Roman" w:cs="Times New Roman"/>
            <w:i/>
            <w:sz w:val="20"/>
            <w:szCs w:val="20"/>
          </w:rPr>
          <w:t>measObjectNR</w:t>
        </w:r>
        <w:r w:rsidRPr="003E4EC5">
          <w:rPr>
            <w:rFonts w:ascii="Times New Roman" w:hAnsi="Times New Roman" w:cs="Times New Roman"/>
            <w:sz w:val="20"/>
            <w:szCs w:val="20"/>
          </w:rPr>
          <w:t xml:space="preserve"> is the one whose </w:t>
        </w:r>
        <w:r w:rsidRPr="003E4EC5">
          <w:rPr>
            <w:rFonts w:ascii="Times New Roman" w:hAnsi="Times New Roman" w:cs="Times New Roman"/>
            <w:i/>
            <w:sz w:val="20"/>
            <w:szCs w:val="20"/>
          </w:rPr>
          <w:t>ssbAbsoluteFreq</w:t>
        </w:r>
        <w:r w:rsidRPr="003E4EC5">
          <w:rPr>
            <w:rFonts w:ascii="Times New Roman" w:hAnsi="Times New Roman" w:cs="Times New Roman"/>
            <w:sz w:val="20"/>
            <w:szCs w:val="20"/>
          </w:rPr>
          <w:t xml:space="preserve"> is equals to </w:t>
        </w:r>
        <w:r w:rsidRPr="003E4EC5">
          <w:rPr>
            <w:rFonts w:ascii="Times New Roman" w:hAnsi="Times New Roman" w:cs="Times New Roman"/>
            <w:i/>
            <w:sz w:val="20"/>
            <w:szCs w:val="20"/>
          </w:rPr>
          <w:t>absoluteFrequencySSB</w:t>
        </w:r>
        <w:r w:rsidRPr="003E4EC5">
          <w:rPr>
            <w:rFonts w:ascii="Times New Roman" w:hAnsi="Times New Roman" w:cs="Times New Roman"/>
            <w:sz w:val="20"/>
            <w:szCs w:val="20"/>
          </w:rPr>
          <w:t xml:space="preserve"> of </w:t>
        </w:r>
        <w:r w:rsidRPr="003E4EC5">
          <w:rPr>
            <w:rFonts w:ascii="Times New Roman" w:hAnsi="Times New Roman" w:cs="Times New Roman"/>
            <w:i/>
            <w:sz w:val="20"/>
            <w:szCs w:val="20"/>
          </w:rPr>
          <w:t>frequencyInfoDL</w:t>
        </w:r>
        <w:r w:rsidRPr="003E4EC5">
          <w:rPr>
            <w:rFonts w:ascii="Times New Roman" w:hAnsi="Times New Roman" w:cs="Times New Roman"/>
            <w:sz w:val="20"/>
            <w:szCs w:val="20"/>
          </w:rPr>
          <w:t xml:space="preserve"> within </w:t>
        </w:r>
        <w:r w:rsidRPr="003E4EC5">
          <w:rPr>
            <w:rFonts w:ascii="Times New Roman" w:hAnsi="Times New Roman" w:cs="Times New Roman"/>
            <w:i/>
            <w:sz w:val="20"/>
            <w:szCs w:val="20"/>
          </w:rPr>
          <w:t>ServingCellConfigCommon</w:t>
        </w:r>
        <w:r w:rsidRPr="003E4EC5">
          <w:rPr>
            <w:rFonts w:ascii="Times New Roman" w:hAnsi="Times New Roman" w:cs="Times New Roman"/>
            <w:sz w:val="20"/>
            <w:szCs w:val="20"/>
          </w:rPr>
          <w:t xml:space="preserve">. If more than one </w:t>
        </w:r>
        <w:r w:rsidRPr="003E4EC5">
          <w:rPr>
            <w:rFonts w:ascii="Times New Roman" w:hAnsi="Times New Roman" w:cs="Times New Roman"/>
            <w:i/>
            <w:sz w:val="20"/>
            <w:szCs w:val="20"/>
          </w:rPr>
          <w:t>measObjectNR</w:t>
        </w:r>
        <w:r w:rsidRPr="003E4EC5">
          <w:rPr>
            <w:rFonts w:ascii="Times New Roman" w:hAnsi="Times New Roman" w:cs="Times New Roman"/>
            <w:sz w:val="20"/>
            <w:szCs w:val="20"/>
          </w:rPr>
          <w:t xml:space="preserve"> with same </w:t>
        </w:r>
        <w:r w:rsidRPr="003E4EC5">
          <w:rPr>
            <w:rFonts w:ascii="Times New Roman" w:hAnsi="Times New Roman" w:cs="Times New Roman"/>
            <w:i/>
            <w:sz w:val="20"/>
            <w:szCs w:val="20"/>
          </w:rPr>
          <w:t>ssbAbsoluteFreq</w:t>
        </w:r>
        <w:r w:rsidRPr="003E4EC5">
          <w:rPr>
            <w:rFonts w:ascii="Times New Roman" w:hAnsi="Times New Roman" w:cs="Times New Roman"/>
            <w:sz w:val="20"/>
            <w:szCs w:val="20"/>
          </w:rPr>
          <w:t xml:space="preserve"> exist, the UE selects the </w:t>
        </w:r>
        <w:r w:rsidRPr="003E4EC5">
          <w:rPr>
            <w:rFonts w:ascii="Times New Roman" w:hAnsi="Times New Roman" w:cs="Times New Roman"/>
            <w:i/>
            <w:sz w:val="20"/>
            <w:szCs w:val="20"/>
          </w:rPr>
          <w:t>measObjectNR</w:t>
        </w:r>
        <w:r w:rsidRPr="003E4EC5">
          <w:rPr>
            <w:rFonts w:ascii="Times New Roman" w:hAnsi="Times New Roman" w:cs="Times New Roman"/>
            <w:sz w:val="20"/>
            <w:szCs w:val="20"/>
          </w:rPr>
          <w:t xml:space="preserve"> whose </w:t>
        </w:r>
        <w:r w:rsidRPr="003E4EC5">
          <w:rPr>
            <w:rFonts w:ascii="Times New Roman" w:hAnsi="Times New Roman" w:cs="Times New Roman"/>
            <w:i/>
            <w:sz w:val="20"/>
            <w:szCs w:val="20"/>
          </w:rPr>
          <w:t>refFreqCSI-RS</w:t>
        </w:r>
        <w:r w:rsidRPr="003E4EC5">
          <w:rPr>
            <w:rFonts w:ascii="Times New Roman" w:hAnsi="Times New Roman" w:cs="Times New Roman"/>
            <w:sz w:val="20"/>
            <w:szCs w:val="20"/>
          </w:rPr>
          <w:t xml:space="preserve"> is equals to </w:t>
        </w:r>
        <w:r w:rsidRPr="003E4EC5">
          <w:rPr>
            <w:rFonts w:ascii="Times New Roman" w:hAnsi="Times New Roman" w:cs="Times New Roman"/>
            <w:i/>
            <w:sz w:val="20"/>
            <w:szCs w:val="20"/>
          </w:rPr>
          <w:t>absoluteFrequencyPointA</w:t>
        </w:r>
        <w:r w:rsidRPr="003E4EC5">
          <w:rPr>
            <w:rFonts w:ascii="Times New Roman" w:hAnsi="Times New Roman" w:cs="Times New Roman"/>
            <w:sz w:val="20"/>
            <w:szCs w:val="20"/>
          </w:rPr>
          <w:t xml:space="preserve"> of </w:t>
        </w:r>
        <w:r w:rsidRPr="003E4EC5">
          <w:rPr>
            <w:rFonts w:ascii="Times New Roman" w:hAnsi="Times New Roman" w:cs="Times New Roman"/>
            <w:i/>
            <w:sz w:val="20"/>
            <w:szCs w:val="20"/>
          </w:rPr>
          <w:t>frequencyInfoDL</w:t>
        </w:r>
        <w:r w:rsidRPr="003E4EC5">
          <w:rPr>
            <w:rFonts w:ascii="Times New Roman" w:hAnsi="Times New Roman" w:cs="Times New Roman"/>
            <w:sz w:val="20"/>
            <w:szCs w:val="20"/>
          </w:rPr>
          <w:t xml:space="preserve"> within </w:t>
        </w:r>
        <w:r w:rsidRPr="003E4EC5">
          <w:rPr>
            <w:rFonts w:ascii="Times New Roman" w:hAnsi="Times New Roman" w:cs="Times New Roman"/>
            <w:i/>
            <w:sz w:val="20"/>
            <w:szCs w:val="20"/>
          </w:rPr>
          <w:t>ServingCellConfigCommon</w:t>
        </w:r>
        <w:r w:rsidRPr="003E4EC5">
          <w:rPr>
            <w:rFonts w:ascii="Times New Roman" w:hAnsi="Times New Roman" w:cs="Times New Roman"/>
            <w:sz w:val="20"/>
            <w:szCs w:val="20"/>
          </w:rPr>
          <w:t>.</w:t>
        </w:r>
      </w:ins>
    </w:p>
    <w:p w14:paraId="4CC5E21E" w14:textId="77777777" w:rsidR="00765418" w:rsidRPr="003E4EC5" w:rsidRDefault="00765418" w:rsidP="00765418">
      <w:pPr>
        <w:pStyle w:val="B1"/>
        <w:rPr>
          <w:rFonts w:ascii="Times New Roman" w:hAnsi="Times New Roman" w:cs="Times New Roman"/>
          <w:sz w:val="20"/>
          <w:szCs w:val="20"/>
        </w:rPr>
      </w:pPr>
      <w:r w:rsidRPr="003E4EC5">
        <w:rPr>
          <w:rFonts w:ascii="Times New Roman" w:hAnsi="Times New Roman" w:cs="Times New Roman"/>
          <w:b/>
          <w:i/>
          <w:sz w:val="20"/>
          <w:szCs w:val="20"/>
        </w:rPr>
        <w:t>Hys</w:t>
      </w:r>
      <w:r w:rsidRPr="003E4EC5">
        <w:rPr>
          <w:rFonts w:ascii="Times New Roman" w:hAnsi="Times New Roman" w:cs="Times New Roman"/>
          <w:sz w:val="20"/>
          <w:szCs w:val="20"/>
        </w:rPr>
        <w:t xml:space="preserve"> is the hysteresis parameter for this event (i.e. </w:t>
      </w:r>
      <w:r w:rsidRPr="003E4EC5">
        <w:rPr>
          <w:rFonts w:ascii="Times New Roman" w:hAnsi="Times New Roman" w:cs="Times New Roman"/>
          <w:i/>
          <w:sz w:val="20"/>
          <w:szCs w:val="20"/>
        </w:rPr>
        <w:t>hysteresis</w:t>
      </w:r>
      <w:r w:rsidRPr="003E4EC5">
        <w:rPr>
          <w:rFonts w:ascii="Times New Roman" w:hAnsi="Times New Roman" w:cs="Times New Roman"/>
          <w:sz w:val="20"/>
          <w:szCs w:val="20"/>
        </w:rPr>
        <w:t xml:space="preserve"> as defined within</w:t>
      </w:r>
      <w:r w:rsidRPr="003E4EC5">
        <w:rPr>
          <w:rFonts w:ascii="Times New Roman" w:hAnsi="Times New Roman" w:cs="Times New Roman"/>
          <w:i/>
          <w:sz w:val="20"/>
          <w:szCs w:val="20"/>
        </w:rPr>
        <w:t xml:space="preserve"> </w:t>
      </w:r>
      <w:r w:rsidRPr="003E4EC5">
        <w:rPr>
          <w:rFonts w:ascii="Times New Roman" w:hAnsi="Times New Roman" w:cs="Times New Roman"/>
          <w:i/>
          <w:noProof/>
          <w:sz w:val="20"/>
          <w:szCs w:val="20"/>
        </w:rPr>
        <w:t xml:space="preserve">reportConfigNR </w:t>
      </w:r>
      <w:r w:rsidRPr="003E4EC5">
        <w:rPr>
          <w:rFonts w:ascii="Times New Roman" w:hAnsi="Times New Roman" w:cs="Times New Roman"/>
          <w:sz w:val="20"/>
          <w:szCs w:val="20"/>
        </w:rPr>
        <w:t>for this event).</w:t>
      </w:r>
    </w:p>
    <w:p w14:paraId="5E806985" w14:textId="77777777" w:rsidR="00765418" w:rsidRPr="003E4EC5" w:rsidRDefault="00765418" w:rsidP="00765418">
      <w:pPr>
        <w:pStyle w:val="B1"/>
        <w:rPr>
          <w:rFonts w:ascii="Times New Roman" w:hAnsi="Times New Roman" w:cs="Times New Roman"/>
          <w:sz w:val="20"/>
          <w:szCs w:val="20"/>
        </w:rPr>
      </w:pPr>
      <w:r w:rsidRPr="003E4EC5">
        <w:rPr>
          <w:rFonts w:ascii="Times New Roman" w:hAnsi="Times New Roman" w:cs="Times New Roman"/>
          <w:b/>
          <w:i/>
          <w:sz w:val="20"/>
          <w:szCs w:val="20"/>
        </w:rPr>
        <w:t>Off</w:t>
      </w:r>
      <w:r w:rsidRPr="003E4EC5">
        <w:rPr>
          <w:rFonts w:ascii="Times New Roman" w:hAnsi="Times New Roman" w:cs="Times New Roman"/>
          <w:sz w:val="20"/>
          <w:szCs w:val="20"/>
        </w:rPr>
        <w:t xml:space="preserve"> is the offset parameter for this event (i.e. </w:t>
      </w:r>
      <w:r w:rsidRPr="003E4EC5">
        <w:rPr>
          <w:rFonts w:ascii="Times New Roman" w:hAnsi="Times New Roman" w:cs="Times New Roman"/>
          <w:i/>
          <w:sz w:val="20"/>
          <w:szCs w:val="20"/>
        </w:rPr>
        <w:t xml:space="preserve">a3-Offset </w:t>
      </w:r>
      <w:r w:rsidRPr="003E4EC5">
        <w:rPr>
          <w:rFonts w:ascii="Times New Roman" w:hAnsi="Times New Roman" w:cs="Times New Roman"/>
          <w:sz w:val="20"/>
          <w:szCs w:val="20"/>
        </w:rPr>
        <w:t>as defined within</w:t>
      </w:r>
      <w:r w:rsidRPr="003E4EC5">
        <w:rPr>
          <w:rFonts w:ascii="Times New Roman" w:hAnsi="Times New Roman" w:cs="Times New Roman"/>
          <w:i/>
          <w:sz w:val="20"/>
          <w:szCs w:val="20"/>
        </w:rPr>
        <w:t xml:space="preserve"> </w:t>
      </w:r>
      <w:r w:rsidRPr="003E4EC5">
        <w:rPr>
          <w:rFonts w:ascii="Times New Roman" w:hAnsi="Times New Roman" w:cs="Times New Roman"/>
          <w:i/>
          <w:noProof/>
          <w:sz w:val="20"/>
          <w:szCs w:val="20"/>
        </w:rPr>
        <w:t xml:space="preserve">reportConfigNR </w:t>
      </w:r>
      <w:r w:rsidRPr="003E4EC5">
        <w:rPr>
          <w:rFonts w:ascii="Times New Roman" w:hAnsi="Times New Roman" w:cs="Times New Roman"/>
          <w:sz w:val="20"/>
          <w:szCs w:val="20"/>
        </w:rPr>
        <w:t>for this event).</w:t>
      </w:r>
    </w:p>
    <w:p w14:paraId="7F5CFE3C" w14:textId="77777777" w:rsidR="00765418" w:rsidRPr="003E4EC5" w:rsidRDefault="00765418" w:rsidP="00765418">
      <w:pPr>
        <w:pStyle w:val="B1"/>
        <w:rPr>
          <w:rFonts w:ascii="Times New Roman" w:hAnsi="Times New Roman" w:cs="Times New Roman"/>
          <w:sz w:val="20"/>
          <w:szCs w:val="20"/>
        </w:rPr>
      </w:pPr>
      <w:r w:rsidRPr="003E4EC5">
        <w:rPr>
          <w:rFonts w:ascii="Times New Roman" w:hAnsi="Times New Roman" w:cs="Times New Roman"/>
          <w:b/>
          <w:i/>
          <w:sz w:val="20"/>
          <w:szCs w:val="20"/>
        </w:rPr>
        <w:t xml:space="preserve">Mn, Mp </w:t>
      </w:r>
      <w:r w:rsidRPr="003E4EC5">
        <w:rPr>
          <w:rFonts w:ascii="Times New Roman" w:hAnsi="Times New Roman" w:cs="Times New Roman"/>
          <w:sz w:val="20"/>
          <w:szCs w:val="20"/>
        </w:rPr>
        <w:t>are expressed in dBm</w:t>
      </w:r>
      <w:r w:rsidRPr="003E4EC5">
        <w:rPr>
          <w:rFonts w:ascii="Times New Roman" w:hAnsi="Times New Roman" w:cs="Times New Roman"/>
          <w:sz w:val="20"/>
          <w:szCs w:val="20"/>
          <w:lang w:eastAsia="ko-KR"/>
        </w:rPr>
        <w:t xml:space="preserve"> in case of RSRP, or in dB in case of RSRQ</w:t>
      </w:r>
      <w:r w:rsidRPr="003E4EC5">
        <w:rPr>
          <w:rFonts w:ascii="Times New Roman" w:hAnsi="Times New Roman" w:cs="Times New Roman"/>
          <w:sz w:val="20"/>
          <w:szCs w:val="20"/>
        </w:rPr>
        <w:t xml:space="preserve"> and RS-SINR.</w:t>
      </w:r>
    </w:p>
    <w:p w14:paraId="3F9C4713" w14:textId="0FC85BA6" w:rsidR="002634F3" w:rsidRDefault="00765418" w:rsidP="00765418">
      <w:pPr>
        <w:rPr>
          <w:rFonts w:ascii="Times New Roman" w:hAnsi="Times New Roman" w:cs="Times New Roman"/>
          <w:sz w:val="20"/>
          <w:szCs w:val="20"/>
        </w:rPr>
      </w:pPr>
      <w:r w:rsidRPr="003E4EC5">
        <w:rPr>
          <w:rFonts w:ascii="Times New Roman" w:hAnsi="Times New Roman" w:cs="Times New Roman"/>
          <w:b/>
          <w:i/>
          <w:sz w:val="20"/>
          <w:szCs w:val="20"/>
        </w:rPr>
        <w:t>Ofn</w:t>
      </w:r>
      <w:r w:rsidRPr="003E4EC5">
        <w:rPr>
          <w:rFonts w:ascii="Times New Roman" w:hAnsi="Times New Roman" w:cs="Times New Roman"/>
          <w:sz w:val="20"/>
          <w:szCs w:val="20"/>
        </w:rPr>
        <w:t xml:space="preserve">, </w:t>
      </w:r>
      <w:r w:rsidRPr="003E4EC5">
        <w:rPr>
          <w:rFonts w:ascii="Times New Roman" w:hAnsi="Times New Roman" w:cs="Times New Roman"/>
          <w:b/>
          <w:i/>
          <w:sz w:val="20"/>
          <w:szCs w:val="20"/>
        </w:rPr>
        <w:t>Ocn</w:t>
      </w:r>
      <w:r w:rsidRPr="003E4EC5">
        <w:rPr>
          <w:rFonts w:ascii="Times New Roman" w:hAnsi="Times New Roman" w:cs="Times New Roman"/>
          <w:sz w:val="20"/>
          <w:szCs w:val="20"/>
        </w:rPr>
        <w:t xml:space="preserve">, </w:t>
      </w:r>
      <w:r w:rsidRPr="003E4EC5">
        <w:rPr>
          <w:rFonts w:ascii="Times New Roman" w:hAnsi="Times New Roman" w:cs="Times New Roman"/>
          <w:b/>
          <w:i/>
          <w:sz w:val="20"/>
          <w:szCs w:val="20"/>
        </w:rPr>
        <w:t>Ofp</w:t>
      </w:r>
      <w:r w:rsidRPr="003E4EC5">
        <w:rPr>
          <w:rFonts w:ascii="Times New Roman" w:hAnsi="Times New Roman" w:cs="Times New Roman"/>
          <w:sz w:val="20"/>
          <w:szCs w:val="20"/>
        </w:rPr>
        <w:t xml:space="preserve">, </w:t>
      </w:r>
      <w:r w:rsidRPr="003E4EC5">
        <w:rPr>
          <w:rFonts w:ascii="Times New Roman" w:hAnsi="Times New Roman" w:cs="Times New Roman"/>
          <w:b/>
          <w:i/>
          <w:sz w:val="20"/>
          <w:szCs w:val="20"/>
        </w:rPr>
        <w:t>Ocp</w:t>
      </w:r>
      <w:r w:rsidRPr="003E4EC5">
        <w:rPr>
          <w:rFonts w:ascii="Times New Roman" w:hAnsi="Times New Roman" w:cs="Times New Roman"/>
          <w:sz w:val="20"/>
          <w:szCs w:val="20"/>
        </w:rPr>
        <w:t xml:space="preserve">, </w:t>
      </w:r>
      <w:r w:rsidRPr="003E4EC5">
        <w:rPr>
          <w:rFonts w:ascii="Times New Roman" w:hAnsi="Times New Roman" w:cs="Times New Roman"/>
          <w:b/>
          <w:i/>
          <w:sz w:val="20"/>
          <w:szCs w:val="20"/>
        </w:rPr>
        <w:t>Hys</w:t>
      </w:r>
      <w:r w:rsidRPr="003E4EC5">
        <w:rPr>
          <w:rFonts w:ascii="Times New Roman" w:hAnsi="Times New Roman" w:cs="Times New Roman"/>
          <w:sz w:val="20"/>
          <w:szCs w:val="20"/>
        </w:rPr>
        <w:t xml:space="preserve">, </w:t>
      </w:r>
      <w:r w:rsidRPr="003E4EC5">
        <w:rPr>
          <w:rFonts w:ascii="Times New Roman" w:hAnsi="Times New Roman" w:cs="Times New Roman"/>
          <w:b/>
          <w:i/>
          <w:sz w:val="20"/>
          <w:szCs w:val="20"/>
        </w:rPr>
        <w:t>Off</w:t>
      </w:r>
      <w:r w:rsidRPr="003E4EC5">
        <w:rPr>
          <w:rFonts w:ascii="Times New Roman" w:hAnsi="Times New Roman" w:cs="Times New Roman"/>
          <w:sz w:val="20"/>
          <w:szCs w:val="20"/>
        </w:rPr>
        <w:t xml:space="preserve"> are expressed in dB.</w:t>
      </w:r>
    </w:p>
    <w:p w14:paraId="1470A22F" w14:textId="400AA55D" w:rsidR="003E4EC5" w:rsidRDefault="003E4EC5" w:rsidP="00765418">
      <w:pPr>
        <w:rPr>
          <w:rFonts w:ascii="Times New Roman" w:hAnsi="Times New Roman" w:cs="Times New Roman"/>
          <w:sz w:val="20"/>
          <w:szCs w:val="20"/>
        </w:rPr>
      </w:pPr>
    </w:p>
    <w:p w14:paraId="059BD443" w14:textId="77777777" w:rsidR="0066252E" w:rsidRPr="006A411D" w:rsidRDefault="0066252E" w:rsidP="0066252E">
      <w:pPr>
        <w:pStyle w:val="Heading4"/>
        <w:numPr>
          <w:ilvl w:val="0"/>
          <w:numId w:val="0"/>
        </w:numPr>
        <w:ind w:left="864" w:hanging="864"/>
      </w:pPr>
      <w:bookmarkStart w:id="27" w:name="_Toc500942678"/>
      <w:bookmarkStart w:id="28" w:name="_Toc505697490"/>
      <w:bookmarkStart w:id="29" w:name="_Toc500942679"/>
      <w:bookmarkStart w:id="30" w:name="_Toc505697491"/>
      <w:r w:rsidRPr="006A411D">
        <w:lastRenderedPageBreak/>
        <w:t>5.5.4.5</w:t>
      </w:r>
      <w:r w:rsidRPr="006A411D">
        <w:tab/>
        <w:t>Event A4 (Neighbour becomes better than threshold)</w:t>
      </w:r>
      <w:bookmarkEnd w:id="27"/>
      <w:bookmarkEnd w:id="28"/>
    </w:p>
    <w:p w14:paraId="462ABE5E" w14:textId="77777777" w:rsidR="0066252E" w:rsidRPr="006A411D" w:rsidRDefault="0066252E" w:rsidP="0066252E">
      <w:pPr>
        <w:spacing w:after="180"/>
        <w:rPr>
          <w:rFonts w:ascii="Times New Roman" w:hAnsi="Times New Roman"/>
          <w:sz w:val="20"/>
        </w:rPr>
      </w:pPr>
      <w:r w:rsidRPr="006A411D">
        <w:rPr>
          <w:rFonts w:ascii="Times New Roman" w:hAnsi="Times New Roman"/>
          <w:sz w:val="20"/>
        </w:rPr>
        <w:t>The UE shall:</w:t>
      </w:r>
    </w:p>
    <w:p w14:paraId="70D6068B" w14:textId="77777777" w:rsidR="0066252E" w:rsidRPr="006A411D" w:rsidRDefault="0066252E" w:rsidP="0066252E">
      <w:pPr>
        <w:spacing w:after="180"/>
        <w:ind w:left="568" w:hanging="284"/>
        <w:rPr>
          <w:rFonts w:ascii="Times New Roman" w:hAnsi="Times New Roman"/>
          <w:sz w:val="20"/>
        </w:rPr>
      </w:pPr>
      <w:r w:rsidRPr="006A411D">
        <w:rPr>
          <w:rFonts w:ascii="Times New Roman" w:hAnsi="Times New Roman"/>
          <w:sz w:val="20"/>
        </w:rPr>
        <w:t>1&gt;</w:t>
      </w:r>
      <w:r w:rsidRPr="006A411D">
        <w:rPr>
          <w:rFonts w:ascii="Times New Roman" w:hAnsi="Times New Roman"/>
          <w:sz w:val="20"/>
        </w:rPr>
        <w:tab/>
        <w:t>consider the entering condition for this event to be satisfied when condition A4-1, as specified below, is fulfilled;</w:t>
      </w:r>
    </w:p>
    <w:p w14:paraId="5DC60000" w14:textId="77777777" w:rsidR="0066252E" w:rsidRPr="006A411D" w:rsidRDefault="0066252E" w:rsidP="0066252E">
      <w:pPr>
        <w:spacing w:after="180"/>
        <w:ind w:left="568" w:hanging="284"/>
        <w:rPr>
          <w:rFonts w:ascii="Times New Roman" w:hAnsi="Times New Roman"/>
          <w:sz w:val="20"/>
        </w:rPr>
      </w:pPr>
      <w:r w:rsidRPr="006A411D">
        <w:rPr>
          <w:rFonts w:ascii="Times New Roman" w:hAnsi="Times New Roman"/>
          <w:sz w:val="20"/>
        </w:rPr>
        <w:t>1&gt;</w:t>
      </w:r>
      <w:r w:rsidRPr="006A411D">
        <w:rPr>
          <w:rFonts w:ascii="Times New Roman" w:hAnsi="Times New Roman"/>
          <w:sz w:val="20"/>
        </w:rPr>
        <w:tab/>
        <w:t>consider the leaving condition for this event to be satisfied when condition A4-2, as specified below, is fulfilled;</w:t>
      </w:r>
    </w:p>
    <w:p w14:paraId="0FFAE36F" w14:textId="77777777" w:rsidR="0066252E" w:rsidRPr="006A411D" w:rsidRDefault="0066252E" w:rsidP="0066252E">
      <w:pPr>
        <w:spacing w:after="180"/>
        <w:rPr>
          <w:rFonts w:ascii="Times New Roman" w:hAnsi="Times New Roman"/>
          <w:sz w:val="20"/>
        </w:rPr>
      </w:pPr>
      <w:r w:rsidRPr="006A411D">
        <w:rPr>
          <w:rFonts w:ascii="Times New Roman" w:hAnsi="Times New Roman"/>
          <w:sz w:val="20"/>
          <w:lang w:eastAsia="ko-KR"/>
        </w:rPr>
        <w:t>Inequality</w:t>
      </w:r>
      <w:r w:rsidRPr="006A411D">
        <w:rPr>
          <w:rFonts w:ascii="Times New Roman" w:hAnsi="Times New Roman"/>
          <w:sz w:val="20"/>
        </w:rPr>
        <w:t xml:space="preserve"> A4-1 (Entering condition)</w:t>
      </w:r>
    </w:p>
    <w:p w14:paraId="26F3CE3A" w14:textId="77777777" w:rsidR="0066252E" w:rsidRPr="006A411D" w:rsidRDefault="0066252E" w:rsidP="0066252E">
      <w:pPr>
        <w:keepLines/>
        <w:tabs>
          <w:tab w:val="center" w:pos="4536"/>
          <w:tab w:val="right" w:pos="9072"/>
        </w:tabs>
        <w:spacing w:after="180"/>
        <w:rPr>
          <w:rFonts w:ascii="Times New Roman" w:eastAsia="DengXian" w:hAnsi="Times New Roman"/>
          <w:sz w:val="20"/>
        </w:rPr>
      </w:pPr>
      <w:r w:rsidRPr="006A411D">
        <w:rPr>
          <w:rFonts w:ascii="Times New Roman" w:eastAsia="DengXian" w:hAnsi="Times New Roman"/>
          <w:position w:val="-10"/>
          <w:sz w:val="20"/>
        </w:rPr>
        <w:object w:dxaOrig="3080" w:dyaOrig="320" w14:anchorId="1B5650AA">
          <v:shape id="_x0000_i1031" type="#_x0000_t75" style="width:115pt;height:14.5pt" o:ole="" fillcolor="window">
            <v:imagedata r:id="rId24" o:title=""/>
          </v:shape>
          <o:OLEObject Type="Embed" ProgID="Equation.3" ShapeID="_x0000_i1031" DrawAspect="Content" ObjectID="_1580682335" r:id="rId25"/>
        </w:object>
      </w:r>
    </w:p>
    <w:p w14:paraId="723B43AF" w14:textId="77777777" w:rsidR="0066252E" w:rsidRPr="006A411D" w:rsidRDefault="0066252E" w:rsidP="0066252E">
      <w:pPr>
        <w:spacing w:after="180"/>
        <w:rPr>
          <w:rFonts w:ascii="Times New Roman" w:hAnsi="Times New Roman"/>
          <w:sz w:val="20"/>
        </w:rPr>
      </w:pPr>
      <w:r w:rsidRPr="006A411D">
        <w:rPr>
          <w:rFonts w:ascii="Times New Roman" w:hAnsi="Times New Roman"/>
          <w:sz w:val="20"/>
          <w:lang w:eastAsia="ko-KR"/>
        </w:rPr>
        <w:t>Inequality</w:t>
      </w:r>
      <w:r w:rsidRPr="006A411D">
        <w:rPr>
          <w:rFonts w:ascii="Times New Roman" w:hAnsi="Times New Roman"/>
          <w:sz w:val="20"/>
        </w:rPr>
        <w:t xml:space="preserve"> A4-2 (Leaving condition)</w:t>
      </w:r>
    </w:p>
    <w:p w14:paraId="66A08EC0" w14:textId="77777777" w:rsidR="0066252E" w:rsidRPr="006A411D" w:rsidRDefault="0066252E" w:rsidP="0066252E">
      <w:pPr>
        <w:keepLines/>
        <w:tabs>
          <w:tab w:val="center" w:pos="4536"/>
          <w:tab w:val="right" w:pos="9072"/>
        </w:tabs>
        <w:spacing w:after="180"/>
        <w:rPr>
          <w:rFonts w:ascii="Times New Roman" w:eastAsia="DengXian" w:hAnsi="Times New Roman"/>
          <w:sz w:val="20"/>
        </w:rPr>
      </w:pPr>
      <w:r w:rsidRPr="006A411D">
        <w:rPr>
          <w:rFonts w:ascii="Times New Roman" w:eastAsia="DengXian" w:hAnsi="Times New Roman"/>
          <w:position w:val="-10"/>
          <w:sz w:val="20"/>
        </w:rPr>
        <w:object w:dxaOrig="3080" w:dyaOrig="320" w14:anchorId="59615236">
          <v:shape id="_x0000_i1032" type="#_x0000_t75" style="width:115pt;height:14.5pt" o:ole="" fillcolor="window">
            <v:imagedata r:id="rId26" o:title=""/>
          </v:shape>
          <o:OLEObject Type="Embed" ProgID="Equation.3" ShapeID="_x0000_i1032" DrawAspect="Content" ObjectID="_1580682336" r:id="rId27"/>
        </w:object>
      </w:r>
    </w:p>
    <w:p w14:paraId="38915775" w14:textId="77777777" w:rsidR="0066252E" w:rsidRPr="006A411D" w:rsidRDefault="0066252E" w:rsidP="0066252E">
      <w:pPr>
        <w:spacing w:after="180"/>
        <w:rPr>
          <w:rFonts w:ascii="Times New Roman" w:hAnsi="Times New Roman"/>
          <w:sz w:val="20"/>
        </w:rPr>
      </w:pPr>
      <w:r w:rsidRPr="006A411D">
        <w:rPr>
          <w:rFonts w:ascii="Times New Roman" w:hAnsi="Times New Roman"/>
          <w:sz w:val="20"/>
        </w:rPr>
        <w:t>The variables in the formula are defined as follows:</w:t>
      </w:r>
    </w:p>
    <w:p w14:paraId="3AD4F913" w14:textId="77777777" w:rsidR="0066252E" w:rsidRPr="006A411D" w:rsidRDefault="0066252E" w:rsidP="0066252E">
      <w:pPr>
        <w:spacing w:after="180"/>
        <w:ind w:left="568" w:hanging="284"/>
        <w:rPr>
          <w:rFonts w:ascii="Times New Roman" w:hAnsi="Times New Roman"/>
          <w:sz w:val="20"/>
        </w:rPr>
      </w:pPr>
      <w:r w:rsidRPr="006A411D">
        <w:rPr>
          <w:rFonts w:ascii="Times New Roman" w:hAnsi="Times New Roman"/>
          <w:b/>
          <w:i/>
          <w:sz w:val="20"/>
        </w:rPr>
        <w:t>Mn</w:t>
      </w:r>
      <w:r w:rsidRPr="006A411D">
        <w:rPr>
          <w:rFonts w:ascii="Times New Roman" w:hAnsi="Times New Roman"/>
          <w:b/>
          <w:sz w:val="20"/>
        </w:rPr>
        <w:t xml:space="preserve"> </w:t>
      </w:r>
      <w:r w:rsidRPr="006A411D">
        <w:rPr>
          <w:rFonts w:ascii="Times New Roman" w:hAnsi="Times New Roman"/>
          <w:sz w:val="20"/>
        </w:rPr>
        <w:t>is the measurement result of the neighbouring cell, not taking into account any offsets.</w:t>
      </w:r>
      <w:r>
        <w:rPr>
          <w:rFonts w:ascii="Times New Roman" w:hAnsi="Times New Roman"/>
          <w:sz w:val="20"/>
        </w:rPr>
        <w:t xml:space="preserve"> </w:t>
      </w:r>
      <w:ins w:id="31" w:author="Author">
        <w:r w:rsidRPr="006A411D">
          <w:rPr>
            <w:rFonts w:ascii="Times New Roman" w:hAnsi="Times New Roman"/>
            <w:sz w:val="20"/>
          </w:rPr>
          <w:t xml:space="preserve">Parameters for cell quality derivation of the serving cell is obtained in the </w:t>
        </w:r>
        <w:r w:rsidRPr="006A411D">
          <w:rPr>
            <w:rFonts w:ascii="Times New Roman" w:hAnsi="Times New Roman"/>
            <w:i/>
            <w:sz w:val="20"/>
          </w:rPr>
          <w:t>measObjectNR</w:t>
        </w:r>
        <w:r w:rsidRPr="006A411D">
          <w:rPr>
            <w:rFonts w:ascii="Times New Roman" w:hAnsi="Times New Roman"/>
            <w:sz w:val="20"/>
          </w:rPr>
          <w:t xml:space="preserve"> associated to the </w:t>
        </w:r>
        <w:r w:rsidRPr="006A411D">
          <w:rPr>
            <w:rFonts w:ascii="Times New Roman" w:hAnsi="Times New Roman"/>
            <w:i/>
            <w:sz w:val="20"/>
          </w:rPr>
          <w:t>reportConfigNR</w:t>
        </w:r>
        <w:r w:rsidRPr="006A411D">
          <w:rPr>
            <w:rFonts w:ascii="Times New Roman" w:hAnsi="Times New Roman"/>
            <w:sz w:val="20"/>
          </w:rPr>
          <w:t xml:space="preserve"> and </w:t>
        </w:r>
        <w:r w:rsidRPr="006A411D">
          <w:rPr>
            <w:rFonts w:ascii="Times New Roman" w:hAnsi="Times New Roman"/>
            <w:i/>
            <w:sz w:val="20"/>
          </w:rPr>
          <w:t>measId</w:t>
        </w:r>
        <w:r w:rsidRPr="006A411D">
          <w:rPr>
            <w:rFonts w:ascii="Times New Roman" w:hAnsi="Times New Roman"/>
            <w:sz w:val="20"/>
          </w:rPr>
          <w:t>.</w:t>
        </w:r>
      </w:ins>
    </w:p>
    <w:p w14:paraId="17641204" w14:textId="77777777" w:rsidR="0066252E" w:rsidRPr="006A411D" w:rsidRDefault="0066252E" w:rsidP="0066252E">
      <w:pPr>
        <w:spacing w:after="180"/>
        <w:ind w:left="568" w:hanging="284"/>
        <w:rPr>
          <w:rFonts w:ascii="Times New Roman" w:hAnsi="Times New Roman"/>
          <w:i/>
          <w:sz w:val="20"/>
        </w:rPr>
      </w:pPr>
      <w:r w:rsidRPr="006A411D">
        <w:rPr>
          <w:rFonts w:ascii="Times New Roman" w:hAnsi="Times New Roman"/>
          <w:b/>
          <w:i/>
          <w:sz w:val="20"/>
        </w:rPr>
        <w:t xml:space="preserve">Ofn </w:t>
      </w:r>
      <w:r w:rsidRPr="006A411D">
        <w:rPr>
          <w:rFonts w:ascii="Times New Roman" w:hAnsi="Times New Roman"/>
          <w:sz w:val="20"/>
        </w:rPr>
        <w:t xml:space="preserve">is the frequency specific offset of the frequency of the neighbour cell (i.e. </w:t>
      </w:r>
      <w:r w:rsidRPr="006A411D">
        <w:rPr>
          <w:rFonts w:ascii="Times New Roman" w:hAnsi="Times New Roman"/>
          <w:i/>
          <w:sz w:val="20"/>
        </w:rPr>
        <w:t>offsetFreq</w:t>
      </w:r>
      <w:r w:rsidRPr="006A411D">
        <w:rPr>
          <w:rFonts w:ascii="Times New Roman" w:hAnsi="Times New Roman"/>
          <w:sz w:val="20"/>
        </w:rPr>
        <w:t xml:space="preserve"> as defined within </w:t>
      </w:r>
      <w:r w:rsidRPr="006A411D">
        <w:rPr>
          <w:rFonts w:ascii="Times New Roman" w:hAnsi="Times New Roman"/>
          <w:i/>
          <w:sz w:val="20"/>
        </w:rPr>
        <w:t>measObjectNR</w:t>
      </w:r>
      <w:r w:rsidRPr="006A411D">
        <w:rPr>
          <w:rFonts w:ascii="Times New Roman" w:hAnsi="Times New Roman"/>
          <w:sz w:val="20"/>
        </w:rPr>
        <w:t xml:space="preserve"> corresponding to the frequency of the neighbour cell).</w:t>
      </w:r>
      <w:r>
        <w:rPr>
          <w:rFonts w:ascii="Times New Roman" w:hAnsi="Times New Roman"/>
          <w:sz w:val="20"/>
        </w:rPr>
        <w:t xml:space="preserve"> </w:t>
      </w:r>
      <w:ins w:id="32" w:author="Author">
        <w:r>
          <w:rPr>
            <w:rFonts w:ascii="Times New Roman" w:hAnsi="Times New Roman"/>
            <w:sz w:val="20"/>
          </w:rPr>
          <w:t xml:space="preserve">That </w:t>
        </w:r>
        <w:r w:rsidRPr="006A411D">
          <w:rPr>
            <w:rFonts w:ascii="Times New Roman" w:hAnsi="Times New Roman"/>
            <w:sz w:val="20"/>
          </w:rPr>
          <w:t xml:space="preserve">s for cell quality derivation of the serving cell is obtained in the </w:t>
        </w:r>
        <w:r w:rsidRPr="003E7DEA">
          <w:rPr>
            <w:rFonts w:ascii="Times New Roman" w:hAnsi="Times New Roman"/>
            <w:i/>
            <w:sz w:val="20"/>
          </w:rPr>
          <w:t>measObjectNR</w:t>
        </w:r>
        <w:r w:rsidRPr="006A411D">
          <w:rPr>
            <w:rFonts w:ascii="Times New Roman" w:hAnsi="Times New Roman"/>
            <w:sz w:val="20"/>
          </w:rPr>
          <w:t xml:space="preserve"> associated to the </w:t>
        </w:r>
        <w:r w:rsidRPr="003E7DEA">
          <w:rPr>
            <w:rFonts w:ascii="Times New Roman" w:hAnsi="Times New Roman"/>
            <w:i/>
            <w:sz w:val="20"/>
          </w:rPr>
          <w:t>reportConfigNR</w:t>
        </w:r>
        <w:r w:rsidRPr="006A411D">
          <w:rPr>
            <w:rFonts w:ascii="Times New Roman" w:hAnsi="Times New Roman"/>
            <w:sz w:val="20"/>
          </w:rPr>
          <w:t xml:space="preserve"> and </w:t>
        </w:r>
        <w:r w:rsidRPr="003E7DEA">
          <w:rPr>
            <w:rFonts w:ascii="Times New Roman" w:hAnsi="Times New Roman"/>
            <w:i/>
            <w:sz w:val="20"/>
          </w:rPr>
          <w:t>measId</w:t>
        </w:r>
        <w:r w:rsidRPr="006A411D">
          <w:rPr>
            <w:rFonts w:ascii="Times New Roman" w:hAnsi="Times New Roman"/>
            <w:sz w:val="20"/>
          </w:rPr>
          <w:t>.</w:t>
        </w:r>
      </w:ins>
    </w:p>
    <w:p w14:paraId="7513DB32" w14:textId="77777777" w:rsidR="0066252E" w:rsidRPr="006A411D" w:rsidDel="009F3017" w:rsidRDefault="0066252E" w:rsidP="0066252E">
      <w:pPr>
        <w:spacing w:after="180"/>
        <w:ind w:left="568" w:hanging="284"/>
        <w:rPr>
          <w:rFonts w:ascii="Times New Roman" w:hAnsi="Times New Roman"/>
          <w:sz w:val="20"/>
        </w:rPr>
      </w:pPr>
      <w:r w:rsidRPr="006A411D">
        <w:rPr>
          <w:rFonts w:ascii="Times New Roman" w:hAnsi="Times New Roman"/>
          <w:b/>
          <w:i/>
          <w:sz w:val="20"/>
        </w:rPr>
        <w:t xml:space="preserve">Ocn </w:t>
      </w:r>
      <w:r w:rsidRPr="006A411D">
        <w:rPr>
          <w:rFonts w:ascii="Times New Roman" w:hAnsi="Times New Roman"/>
          <w:sz w:val="20"/>
        </w:rPr>
        <w:t xml:space="preserve">is the cell specific offset of the neighbour cell (i.e. </w:t>
      </w:r>
      <w:r w:rsidRPr="006A411D">
        <w:rPr>
          <w:rFonts w:ascii="Times New Roman" w:hAnsi="Times New Roman"/>
          <w:i/>
          <w:sz w:val="20"/>
        </w:rPr>
        <w:t>cellIndividualOffset</w:t>
      </w:r>
      <w:r w:rsidRPr="006A411D">
        <w:rPr>
          <w:rFonts w:ascii="Times New Roman" w:hAnsi="Times New Roman"/>
          <w:sz w:val="20"/>
        </w:rPr>
        <w:t xml:space="preserve"> as defined within </w:t>
      </w:r>
      <w:r w:rsidRPr="006A411D">
        <w:rPr>
          <w:rFonts w:ascii="Times New Roman" w:hAnsi="Times New Roman"/>
          <w:i/>
          <w:sz w:val="20"/>
        </w:rPr>
        <w:t>measObjectNR</w:t>
      </w:r>
      <w:r w:rsidRPr="006A411D">
        <w:rPr>
          <w:rFonts w:ascii="Times New Roman" w:hAnsi="Times New Roman"/>
          <w:sz w:val="20"/>
        </w:rPr>
        <w:t xml:space="preserve"> corresponding to the frequency of the neighbour cell), and set to zero if not configured for the neighbour cell.</w:t>
      </w:r>
      <w:ins w:id="33" w:author="Author">
        <w:r w:rsidRPr="00401022">
          <w:t xml:space="preserve"> </w:t>
        </w:r>
        <w:r w:rsidRPr="00401022">
          <w:rPr>
            <w:rFonts w:ascii="Times New Roman" w:hAnsi="Times New Roman"/>
            <w:sz w:val="20"/>
          </w:rPr>
          <w:t xml:space="preserve">That corresponding </w:t>
        </w:r>
        <w:r w:rsidRPr="003E7DEA">
          <w:rPr>
            <w:rFonts w:ascii="Times New Roman" w:hAnsi="Times New Roman"/>
            <w:i/>
            <w:sz w:val="20"/>
          </w:rPr>
          <w:t>measObjectNR</w:t>
        </w:r>
        <w:r w:rsidRPr="00401022">
          <w:rPr>
            <w:rFonts w:ascii="Times New Roman" w:hAnsi="Times New Roman"/>
            <w:sz w:val="20"/>
          </w:rPr>
          <w:t xml:space="preserve"> is the one associated to that </w:t>
        </w:r>
        <w:r w:rsidRPr="003E7DEA">
          <w:rPr>
            <w:rFonts w:ascii="Times New Roman" w:hAnsi="Times New Roman"/>
            <w:i/>
            <w:sz w:val="20"/>
          </w:rPr>
          <w:t>measId</w:t>
        </w:r>
        <w:r w:rsidRPr="00401022">
          <w:rPr>
            <w:rFonts w:ascii="Times New Roman" w:hAnsi="Times New Roman"/>
            <w:sz w:val="20"/>
          </w:rPr>
          <w:t xml:space="preserve"> and </w:t>
        </w:r>
        <w:r w:rsidRPr="003E7DEA">
          <w:rPr>
            <w:rFonts w:ascii="Times New Roman" w:hAnsi="Times New Roman"/>
            <w:i/>
            <w:sz w:val="20"/>
          </w:rPr>
          <w:t>reportConfigNR</w:t>
        </w:r>
        <w:r w:rsidRPr="00401022">
          <w:rPr>
            <w:rFonts w:ascii="Times New Roman" w:hAnsi="Times New Roman"/>
            <w:sz w:val="20"/>
          </w:rPr>
          <w:t>.</w:t>
        </w:r>
      </w:ins>
    </w:p>
    <w:p w14:paraId="15CD12C4" w14:textId="77777777" w:rsidR="0066252E" w:rsidRPr="006A411D" w:rsidRDefault="0066252E" w:rsidP="0066252E">
      <w:pPr>
        <w:spacing w:after="180"/>
        <w:ind w:left="568" w:hanging="284"/>
        <w:rPr>
          <w:rFonts w:ascii="Times New Roman" w:hAnsi="Times New Roman"/>
          <w:sz w:val="20"/>
        </w:rPr>
      </w:pPr>
      <w:r w:rsidRPr="006A411D">
        <w:rPr>
          <w:rFonts w:ascii="Times New Roman" w:hAnsi="Times New Roman"/>
          <w:b/>
          <w:i/>
          <w:sz w:val="20"/>
        </w:rPr>
        <w:t>Hys</w:t>
      </w:r>
      <w:r w:rsidRPr="006A411D">
        <w:rPr>
          <w:rFonts w:ascii="Times New Roman" w:hAnsi="Times New Roman"/>
          <w:sz w:val="20"/>
        </w:rPr>
        <w:t xml:space="preserve"> is the hysteresis parameter for this event (i.e. </w:t>
      </w:r>
      <w:r w:rsidRPr="006A411D">
        <w:rPr>
          <w:rFonts w:ascii="Times New Roman" w:hAnsi="Times New Roman"/>
          <w:i/>
          <w:sz w:val="20"/>
        </w:rPr>
        <w:t>hysteresis</w:t>
      </w:r>
      <w:r w:rsidRPr="006A411D">
        <w:rPr>
          <w:rFonts w:ascii="Times New Roman" w:hAnsi="Times New Roman"/>
          <w:sz w:val="20"/>
        </w:rPr>
        <w:t xml:space="preserve"> as defined within</w:t>
      </w:r>
      <w:r w:rsidRPr="006A411D">
        <w:rPr>
          <w:rFonts w:ascii="Times New Roman" w:hAnsi="Times New Roman"/>
          <w:i/>
          <w:sz w:val="20"/>
        </w:rPr>
        <w:t xml:space="preserve"> reportConfigNR</w:t>
      </w:r>
      <w:r w:rsidRPr="006A411D">
        <w:rPr>
          <w:rFonts w:ascii="Times New Roman" w:hAnsi="Times New Roman"/>
          <w:i/>
          <w:noProof/>
          <w:sz w:val="20"/>
        </w:rPr>
        <w:t xml:space="preserve"> </w:t>
      </w:r>
      <w:r w:rsidRPr="006A411D">
        <w:rPr>
          <w:rFonts w:ascii="Times New Roman" w:hAnsi="Times New Roman"/>
          <w:sz w:val="20"/>
        </w:rPr>
        <w:t>for this event).</w:t>
      </w:r>
    </w:p>
    <w:p w14:paraId="77559795" w14:textId="77777777" w:rsidR="0066252E" w:rsidRPr="006A411D" w:rsidRDefault="0066252E" w:rsidP="0066252E">
      <w:pPr>
        <w:spacing w:after="180"/>
        <w:ind w:left="568" w:hanging="284"/>
        <w:rPr>
          <w:rFonts w:ascii="Times New Roman" w:hAnsi="Times New Roman"/>
          <w:sz w:val="20"/>
        </w:rPr>
      </w:pPr>
      <w:r w:rsidRPr="006A411D">
        <w:rPr>
          <w:rFonts w:ascii="Times New Roman" w:hAnsi="Times New Roman"/>
          <w:b/>
          <w:i/>
          <w:sz w:val="20"/>
        </w:rPr>
        <w:t>Thresh</w:t>
      </w:r>
      <w:r w:rsidRPr="006A411D">
        <w:rPr>
          <w:rFonts w:ascii="Times New Roman" w:hAnsi="Times New Roman"/>
          <w:sz w:val="20"/>
        </w:rPr>
        <w:t xml:space="preserve"> is the threshold parameter for this event (i.e. </w:t>
      </w:r>
      <w:r w:rsidRPr="006A411D">
        <w:rPr>
          <w:rFonts w:ascii="Times New Roman" w:hAnsi="Times New Roman"/>
          <w:i/>
          <w:sz w:val="20"/>
        </w:rPr>
        <w:t xml:space="preserve">a4-Threshold </w:t>
      </w:r>
      <w:r w:rsidRPr="006A411D">
        <w:rPr>
          <w:rFonts w:ascii="Times New Roman" w:hAnsi="Times New Roman"/>
          <w:sz w:val="20"/>
        </w:rPr>
        <w:t>as defined within</w:t>
      </w:r>
      <w:r w:rsidRPr="006A411D">
        <w:rPr>
          <w:rFonts w:ascii="Times New Roman" w:hAnsi="Times New Roman"/>
          <w:i/>
          <w:sz w:val="20"/>
        </w:rPr>
        <w:t xml:space="preserve"> reportConfigNR</w:t>
      </w:r>
      <w:r w:rsidRPr="006A411D">
        <w:rPr>
          <w:rFonts w:ascii="Times New Roman" w:hAnsi="Times New Roman"/>
          <w:i/>
          <w:noProof/>
          <w:sz w:val="20"/>
        </w:rPr>
        <w:t xml:space="preserve"> </w:t>
      </w:r>
      <w:r w:rsidRPr="006A411D">
        <w:rPr>
          <w:rFonts w:ascii="Times New Roman" w:hAnsi="Times New Roman"/>
          <w:sz w:val="20"/>
        </w:rPr>
        <w:t>for this event).</w:t>
      </w:r>
    </w:p>
    <w:p w14:paraId="29A519AE" w14:textId="77777777" w:rsidR="0066252E" w:rsidRPr="006A411D" w:rsidRDefault="0066252E" w:rsidP="0066252E">
      <w:pPr>
        <w:spacing w:after="180"/>
        <w:ind w:left="568" w:hanging="284"/>
        <w:rPr>
          <w:rFonts w:ascii="Times New Roman" w:hAnsi="Times New Roman"/>
          <w:sz w:val="20"/>
        </w:rPr>
      </w:pPr>
      <w:r w:rsidRPr="006A411D">
        <w:rPr>
          <w:rFonts w:ascii="Times New Roman" w:hAnsi="Times New Roman"/>
          <w:b/>
          <w:i/>
          <w:sz w:val="20"/>
        </w:rPr>
        <w:t xml:space="preserve">Mn </w:t>
      </w:r>
      <w:r w:rsidRPr="006A411D">
        <w:rPr>
          <w:rFonts w:ascii="Times New Roman" w:hAnsi="Times New Roman"/>
          <w:sz w:val="20"/>
        </w:rPr>
        <w:t>is expressed in dBm</w:t>
      </w:r>
      <w:r w:rsidRPr="006A411D">
        <w:rPr>
          <w:rFonts w:ascii="Times New Roman" w:hAnsi="Times New Roman"/>
          <w:sz w:val="20"/>
          <w:lang w:eastAsia="ko-KR"/>
        </w:rPr>
        <w:t xml:space="preserve"> in case of RSRP, or in dB in case of RSRQ</w:t>
      </w:r>
      <w:r w:rsidRPr="006A411D">
        <w:rPr>
          <w:rFonts w:ascii="Times New Roman" w:hAnsi="Times New Roman"/>
          <w:sz w:val="20"/>
          <w:lang w:eastAsia="ja-JP"/>
        </w:rPr>
        <w:t xml:space="preserve"> and RS-SINR</w:t>
      </w:r>
      <w:r w:rsidRPr="006A411D">
        <w:rPr>
          <w:rFonts w:ascii="Times New Roman" w:hAnsi="Times New Roman"/>
          <w:sz w:val="20"/>
        </w:rPr>
        <w:t>.</w:t>
      </w:r>
    </w:p>
    <w:p w14:paraId="3DD6E714" w14:textId="77777777" w:rsidR="0066252E" w:rsidRPr="006A411D" w:rsidRDefault="0066252E" w:rsidP="0066252E">
      <w:pPr>
        <w:spacing w:after="180"/>
        <w:ind w:left="568" w:hanging="284"/>
        <w:rPr>
          <w:rFonts w:ascii="Times New Roman" w:hAnsi="Times New Roman"/>
          <w:sz w:val="20"/>
        </w:rPr>
      </w:pPr>
      <w:r w:rsidRPr="006A411D">
        <w:rPr>
          <w:rFonts w:ascii="Times New Roman" w:hAnsi="Times New Roman"/>
          <w:b/>
          <w:i/>
          <w:sz w:val="20"/>
        </w:rPr>
        <w:t xml:space="preserve">Ofn, Ocn, Hys </w:t>
      </w:r>
      <w:r w:rsidRPr="006A411D">
        <w:rPr>
          <w:rFonts w:ascii="Times New Roman" w:hAnsi="Times New Roman"/>
          <w:sz w:val="20"/>
        </w:rPr>
        <w:t>are expressed in dB.</w:t>
      </w:r>
    </w:p>
    <w:p w14:paraId="786BACF3" w14:textId="55D6D971" w:rsidR="0066252E" w:rsidRDefault="0066252E" w:rsidP="0066252E">
      <w:pPr>
        <w:spacing w:after="180"/>
        <w:ind w:left="568" w:hanging="284"/>
        <w:rPr>
          <w:rFonts w:ascii="Times New Roman" w:hAnsi="Times New Roman"/>
          <w:sz w:val="20"/>
        </w:rPr>
      </w:pPr>
      <w:r w:rsidRPr="006A411D">
        <w:rPr>
          <w:rFonts w:ascii="Times New Roman" w:hAnsi="Times New Roman"/>
          <w:b/>
          <w:i/>
          <w:sz w:val="20"/>
        </w:rPr>
        <w:t>Thres</w:t>
      </w:r>
      <w:r w:rsidRPr="006A411D">
        <w:rPr>
          <w:rFonts w:ascii="Times New Roman" w:hAnsi="Times New Roman"/>
          <w:b/>
          <w:i/>
          <w:sz w:val="20"/>
          <w:lang w:eastAsia="ko-KR"/>
        </w:rPr>
        <w:t>h</w:t>
      </w:r>
      <w:r w:rsidRPr="006A411D">
        <w:rPr>
          <w:rFonts w:ascii="Times New Roman" w:hAnsi="Times New Roman"/>
          <w:b/>
          <w:i/>
          <w:sz w:val="20"/>
        </w:rPr>
        <w:t xml:space="preserve"> </w:t>
      </w:r>
      <w:r w:rsidRPr="006A411D">
        <w:rPr>
          <w:rFonts w:ascii="Times New Roman" w:hAnsi="Times New Roman"/>
          <w:sz w:val="20"/>
          <w:lang w:eastAsia="ko-KR"/>
        </w:rPr>
        <w:t>is</w:t>
      </w:r>
      <w:r w:rsidRPr="006A411D">
        <w:rPr>
          <w:rFonts w:ascii="Times New Roman" w:hAnsi="Times New Roman"/>
          <w:sz w:val="20"/>
        </w:rPr>
        <w:t xml:space="preserve"> expressed in the same unit as </w:t>
      </w:r>
      <w:r w:rsidRPr="006A411D">
        <w:rPr>
          <w:rFonts w:ascii="Times New Roman" w:hAnsi="Times New Roman"/>
          <w:b/>
          <w:i/>
          <w:sz w:val="20"/>
        </w:rPr>
        <w:t>Mn</w:t>
      </w:r>
      <w:r w:rsidRPr="006A411D">
        <w:rPr>
          <w:rFonts w:ascii="Times New Roman" w:hAnsi="Times New Roman"/>
          <w:sz w:val="20"/>
        </w:rPr>
        <w:t>.</w:t>
      </w:r>
    </w:p>
    <w:p w14:paraId="2E60A4EF" w14:textId="77777777" w:rsidR="0066252E" w:rsidRPr="006A411D" w:rsidRDefault="0066252E" w:rsidP="0066252E">
      <w:pPr>
        <w:spacing w:after="180"/>
        <w:ind w:left="568" w:hanging="284"/>
        <w:rPr>
          <w:rFonts w:ascii="Times New Roman" w:hAnsi="Times New Roman"/>
          <w:sz w:val="20"/>
          <w:lang w:eastAsia="ko-KR"/>
        </w:rPr>
      </w:pPr>
    </w:p>
    <w:p w14:paraId="0F4D2AD5" w14:textId="77777777" w:rsidR="003E4EC5" w:rsidRPr="008935A5" w:rsidRDefault="003E4EC5" w:rsidP="003E4EC5">
      <w:pPr>
        <w:pStyle w:val="Heading4"/>
        <w:numPr>
          <w:ilvl w:val="0"/>
          <w:numId w:val="0"/>
        </w:numPr>
        <w:ind w:left="864" w:hanging="864"/>
      </w:pPr>
      <w:r w:rsidRPr="008935A5">
        <w:t>5.5.4.6</w:t>
      </w:r>
      <w:r>
        <w:t xml:space="preserve"> </w:t>
      </w:r>
      <w:r w:rsidRPr="008935A5">
        <w:t>Event A5 (PCell/</w:t>
      </w:r>
      <w:del w:id="34" w:author="Author">
        <w:r w:rsidRPr="008935A5">
          <w:delText xml:space="preserve"> </w:delText>
        </w:r>
      </w:del>
      <w:r w:rsidRPr="008935A5">
        <w:t>PSCell becomes worse than threshold1 and neighbour becomes better than threshold2)</w:t>
      </w:r>
      <w:bookmarkEnd w:id="29"/>
      <w:bookmarkEnd w:id="30"/>
    </w:p>
    <w:p w14:paraId="1E70EB0C" w14:textId="77777777" w:rsidR="003E4EC5" w:rsidRPr="008935A5" w:rsidRDefault="003E4EC5" w:rsidP="003E4EC5">
      <w:pPr>
        <w:overflowPunct w:val="0"/>
        <w:autoSpaceDE w:val="0"/>
        <w:autoSpaceDN w:val="0"/>
        <w:adjustRightInd w:val="0"/>
        <w:spacing w:after="180"/>
        <w:textAlignment w:val="baseline"/>
        <w:rPr>
          <w:rFonts w:ascii="Times New Roman" w:hAnsi="Times New Roman"/>
          <w:sz w:val="20"/>
          <w:lang w:eastAsia="ja-JP"/>
        </w:rPr>
      </w:pPr>
      <w:r w:rsidRPr="008935A5">
        <w:rPr>
          <w:rFonts w:ascii="Times New Roman" w:hAnsi="Times New Roman"/>
          <w:sz w:val="20"/>
          <w:lang w:eastAsia="ja-JP"/>
        </w:rPr>
        <w:t>The UE shall:</w:t>
      </w:r>
    </w:p>
    <w:p w14:paraId="6CF5F1A4" w14:textId="77777777" w:rsidR="003E4EC5" w:rsidRPr="008935A5" w:rsidRDefault="003E4EC5" w:rsidP="003E4EC5">
      <w:pPr>
        <w:spacing w:after="180"/>
        <w:ind w:left="568" w:hanging="284"/>
        <w:rPr>
          <w:rFonts w:ascii="Times New Roman" w:hAnsi="Times New Roman"/>
          <w:sz w:val="20"/>
        </w:rPr>
      </w:pPr>
      <w:r w:rsidRPr="008935A5">
        <w:rPr>
          <w:rFonts w:ascii="Times New Roman" w:hAnsi="Times New Roman"/>
          <w:sz w:val="20"/>
        </w:rPr>
        <w:t>1&gt;</w:t>
      </w:r>
      <w:r w:rsidRPr="008935A5">
        <w:rPr>
          <w:rFonts w:ascii="Times New Roman" w:hAnsi="Times New Roman"/>
          <w:sz w:val="20"/>
        </w:rPr>
        <w:tab/>
        <w:t>consider the entering condition for this event to be satisfied when both condition A5-1 and condition A5-2, as specified below, are fulfilled;</w:t>
      </w:r>
    </w:p>
    <w:p w14:paraId="324408F4" w14:textId="77777777" w:rsidR="003E4EC5" w:rsidRPr="008935A5" w:rsidRDefault="003E4EC5" w:rsidP="003E4EC5">
      <w:pPr>
        <w:spacing w:after="180"/>
        <w:ind w:left="568" w:hanging="284"/>
        <w:rPr>
          <w:rFonts w:ascii="Times New Roman" w:hAnsi="Times New Roman"/>
          <w:sz w:val="20"/>
        </w:rPr>
      </w:pPr>
      <w:r w:rsidRPr="008935A5">
        <w:rPr>
          <w:rFonts w:ascii="Times New Roman" w:hAnsi="Times New Roman"/>
          <w:sz w:val="20"/>
        </w:rPr>
        <w:t>1&gt;</w:t>
      </w:r>
      <w:r w:rsidRPr="008935A5">
        <w:rPr>
          <w:rFonts w:ascii="Times New Roman" w:hAnsi="Times New Roman"/>
          <w:sz w:val="20"/>
        </w:rPr>
        <w:tab/>
        <w:t>consider the leaving condition for this event to be satisfied when condition A5-3 or condition A5-4, i.e. at least one of the two, as specified below, is fulfilled;</w:t>
      </w:r>
    </w:p>
    <w:p w14:paraId="77185387" w14:textId="77777777" w:rsidR="003E4EC5" w:rsidRPr="008935A5" w:rsidRDefault="003E4EC5" w:rsidP="003E4EC5">
      <w:pPr>
        <w:spacing w:after="180"/>
        <w:ind w:left="568" w:hanging="284"/>
        <w:rPr>
          <w:rFonts w:ascii="Times New Roman" w:hAnsi="Times New Roman"/>
          <w:sz w:val="20"/>
        </w:rPr>
      </w:pPr>
      <w:bookmarkStart w:id="35" w:name="OLE_LINK130"/>
      <w:bookmarkStart w:id="36" w:name="OLE_LINK131"/>
      <w:r w:rsidRPr="008935A5">
        <w:rPr>
          <w:rFonts w:ascii="Times New Roman" w:hAnsi="Times New Roman"/>
          <w:sz w:val="20"/>
        </w:rPr>
        <w:t>1&gt;</w:t>
      </w:r>
      <w:r w:rsidRPr="008935A5">
        <w:rPr>
          <w:rFonts w:ascii="Times New Roman" w:hAnsi="Times New Roman"/>
          <w:sz w:val="20"/>
        </w:rPr>
        <w:tab/>
        <w:t xml:space="preserve">in EN-DC, use the PSCell for </w:t>
      </w:r>
      <w:r w:rsidRPr="008935A5">
        <w:rPr>
          <w:rFonts w:ascii="Times New Roman" w:hAnsi="Times New Roman"/>
          <w:i/>
          <w:sz w:val="20"/>
        </w:rPr>
        <w:t>Mp</w:t>
      </w:r>
      <w:r w:rsidRPr="008935A5">
        <w:rPr>
          <w:rFonts w:ascii="Times New Roman" w:hAnsi="Times New Roman"/>
          <w:sz w:val="20"/>
        </w:rPr>
        <w:t>;</w:t>
      </w:r>
    </w:p>
    <w:p w14:paraId="7B49488B" w14:textId="77777777" w:rsidR="003E4EC5" w:rsidRPr="008935A5" w:rsidRDefault="003E4EC5" w:rsidP="003E4EC5">
      <w:pPr>
        <w:keepLines/>
        <w:spacing w:after="180"/>
        <w:ind w:left="1135" w:hanging="851"/>
        <w:rPr>
          <w:rFonts w:ascii="Times New Roman" w:hAnsi="Times New Roman"/>
          <w:sz w:val="20"/>
        </w:rPr>
      </w:pPr>
      <w:r w:rsidRPr="008935A5">
        <w:rPr>
          <w:rFonts w:ascii="Times New Roman" w:hAnsi="Times New Roman"/>
          <w:sz w:val="20"/>
          <w:lang w:eastAsia="ko-KR"/>
        </w:rPr>
        <w:t>NOTE:</w:t>
      </w:r>
      <w:r w:rsidRPr="008935A5">
        <w:rPr>
          <w:rFonts w:ascii="Times New Roman" w:hAnsi="Times New Roman"/>
          <w:sz w:val="20"/>
          <w:lang w:eastAsia="ko-KR"/>
        </w:rPr>
        <w:tab/>
        <w:t xml:space="preserve">The cell(s) that triggers the event is on the frequency indicated in the associated </w:t>
      </w:r>
      <w:r w:rsidRPr="008935A5">
        <w:rPr>
          <w:rFonts w:ascii="Times New Roman" w:hAnsi="Times New Roman"/>
          <w:i/>
          <w:sz w:val="20"/>
          <w:lang w:eastAsia="ko-KR"/>
        </w:rPr>
        <w:t>measObjectNR</w:t>
      </w:r>
      <w:r w:rsidRPr="008935A5">
        <w:rPr>
          <w:rFonts w:ascii="Times New Roman" w:hAnsi="Times New Roman"/>
          <w:sz w:val="20"/>
          <w:lang w:eastAsia="ko-KR"/>
        </w:rPr>
        <w:t xml:space="preserve"> which may be different from the frequency used by the PCell/PSCell.</w:t>
      </w:r>
      <w:bookmarkEnd w:id="35"/>
      <w:bookmarkEnd w:id="36"/>
    </w:p>
    <w:p w14:paraId="4570E8EB" w14:textId="77777777" w:rsidR="003E4EC5" w:rsidRPr="008935A5" w:rsidRDefault="003E4EC5" w:rsidP="003E4EC5">
      <w:pPr>
        <w:overflowPunct w:val="0"/>
        <w:autoSpaceDE w:val="0"/>
        <w:autoSpaceDN w:val="0"/>
        <w:adjustRightInd w:val="0"/>
        <w:spacing w:after="180"/>
        <w:textAlignment w:val="baseline"/>
        <w:rPr>
          <w:rFonts w:ascii="Times New Roman" w:hAnsi="Times New Roman"/>
          <w:sz w:val="20"/>
          <w:lang w:eastAsia="ja-JP"/>
        </w:rPr>
      </w:pPr>
      <w:r w:rsidRPr="008935A5">
        <w:rPr>
          <w:rFonts w:ascii="Times New Roman" w:hAnsi="Times New Roman"/>
          <w:sz w:val="20"/>
          <w:lang w:eastAsia="ko-KR"/>
        </w:rPr>
        <w:t>Inequality</w:t>
      </w:r>
      <w:r w:rsidRPr="008935A5">
        <w:rPr>
          <w:rFonts w:ascii="Times New Roman" w:hAnsi="Times New Roman"/>
          <w:sz w:val="20"/>
          <w:lang w:eastAsia="ja-JP"/>
        </w:rPr>
        <w:t xml:space="preserve"> A5-1 (Entering condition 1)</w:t>
      </w:r>
    </w:p>
    <w:p w14:paraId="17A452EB" w14:textId="77777777" w:rsidR="003E4EC5" w:rsidRPr="008935A5" w:rsidRDefault="003E4EC5" w:rsidP="003E4EC5">
      <w:pPr>
        <w:keepLines/>
        <w:tabs>
          <w:tab w:val="center" w:pos="4536"/>
          <w:tab w:val="right" w:pos="9072"/>
        </w:tabs>
        <w:overflowPunct w:val="0"/>
        <w:autoSpaceDE w:val="0"/>
        <w:autoSpaceDN w:val="0"/>
        <w:adjustRightInd w:val="0"/>
        <w:spacing w:after="180"/>
        <w:textAlignment w:val="baseline"/>
        <w:rPr>
          <w:rFonts w:ascii="Times New Roman" w:hAnsi="Times New Roman"/>
          <w:noProof/>
          <w:sz w:val="20"/>
          <w:lang w:eastAsia="ja-JP"/>
        </w:rPr>
      </w:pPr>
      <w:r w:rsidRPr="008935A5">
        <w:rPr>
          <w:rFonts w:ascii="Times New Roman" w:hAnsi="Times New Roman"/>
          <w:position w:val="-10"/>
          <w:sz w:val="20"/>
        </w:rPr>
        <w:object w:dxaOrig="1980" w:dyaOrig="320" w14:anchorId="29EB70E9">
          <v:shape id="_x0000_i1033" type="#_x0000_t75" style="width:1in;height:14.5pt" o:ole="" fillcolor="yellow">
            <v:imagedata r:id="rId28" o:title=""/>
          </v:shape>
          <o:OLEObject Type="Embed" ProgID="Equation.3" ShapeID="_x0000_i1033" DrawAspect="Content" ObjectID="_1580682337" r:id="rId29"/>
        </w:object>
      </w:r>
    </w:p>
    <w:p w14:paraId="160DC928" w14:textId="77777777" w:rsidR="003E4EC5" w:rsidRPr="008935A5" w:rsidRDefault="003E4EC5" w:rsidP="003E4EC5">
      <w:pPr>
        <w:overflowPunct w:val="0"/>
        <w:autoSpaceDE w:val="0"/>
        <w:autoSpaceDN w:val="0"/>
        <w:adjustRightInd w:val="0"/>
        <w:spacing w:after="180"/>
        <w:textAlignment w:val="baseline"/>
        <w:rPr>
          <w:rFonts w:ascii="Times New Roman" w:hAnsi="Times New Roman"/>
          <w:sz w:val="20"/>
          <w:lang w:eastAsia="ja-JP"/>
        </w:rPr>
      </w:pPr>
      <w:r w:rsidRPr="008935A5">
        <w:rPr>
          <w:rFonts w:ascii="Times New Roman" w:hAnsi="Times New Roman"/>
          <w:sz w:val="20"/>
          <w:lang w:eastAsia="ko-KR"/>
        </w:rPr>
        <w:t>Inequality</w:t>
      </w:r>
      <w:r w:rsidRPr="008935A5">
        <w:rPr>
          <w:rFonts w:ascii="Times New Roman" w:hAnsi="Times New Roman"/>
          <w:sz w:val="20"/>
          <w:lang w:eastAsia="ja-JP"/>
        </w:rPr>
        <w:t xml:space="preserve"> A5-2 (Entering condition 2)</w:t>
      </w:r>
    </w:p>
    <w:p w14:paraId="29EAB775" w14:textId="77777777" w:rsidR="003E4EC5" w:rsidRPr="008935A5" w:rsidRDefault="003E4EC5" w:rsidP="003E4EC5">
      <w:pPr>
        <w:keepLines/>
        <w:tabs>
          <w:tab w:val="center" w:pos="4536"/>
          <w:tab w:val="right" w:pos="9072"/>
        </w:tabs>
        <w:spacing w:after="180"/>
        <w:rPr>
          <w:rFonts w:ascii="Times New Roman" w:eastAsia="DengXian" w:hAnsi="Times New Roman"/>
          <w:noProof/>
          <w:sz w:val="20"/>
          <w:lang w:eastAsia="ja-JP"/>
        </w:rPr>
      </w:pPr>
      <w:r w:rsidRPr="008935A5">
        <w:rPr>
          <w:rFonts w:ascii="Times New Roman" w:eastAsia="DengXian" w:hAnsi="Times New Roman"/>
          <w:noProof/>
          <w:position w:val="-10"/>
          <w:sz w:val="20"/>
        </w:rPr>
        <w:object w:dxaOrig="3200" w:dyaOrig="320" w14:anchorId="48576C8A">
          <v:shape id="_x0000_i1034" type="#_x0000_t75" style="width:124.65pt;height:14.5pt" o:ole="" fillcolor="window">
            <v:imagedata r:id="rId30" o:title=""/>
          </v:shape>
          <o:OLEObject Type="Embed" ProgID="Equation.3" ShapeID="_x0000_i1034" DrawAspect="Content" ObjectID="_1580682338" r:id="rId31"/>
        </w:object>
      </w:r>
    </w:p>
    <w:p w14:paraId="2C8CD8A0" w14:textId="77777777" w:rsidR="003E4EC5" w:rsidRPr="008935A5" w:rsidRDefault="003E4EC5" w:rsidP="003E4EC5">
      <w:pPr>
        <w:overflowPunct w:val="0"/>
        <w:autoSpaceDE w:val="0"/>
        <w:autoSpaceDN w:val="0"/>
        <w:adjustRightInd w:val="0"/>
        <w:spacing w:after="180"/>
        <w:textAlignment w:val="baseline"/>
        <w:rPr>
          <w:rFonts w:ascii="Times New Roman" w:hAnsi="Times New Roman"/>
          <w:sz w:val="20"/>
          <w:lang w:eastAsia="ja-JP"/>
        </w:rPr>
      </w:pPr>
      <w:r w:rsidRPr="008935A5">
        <w:rPr>
          <w:rFonts w:ascii="Times New Roman" w:hAnsi="Times New Roman"/>
          <w:sz w:val="20"/>
          <w:lang w:eastAsia="ko-KR"/>
        </w:rPr>
        <w:t>Inequality</w:t>
      </w:r>
      <w:r w:rsidRPr="008935A5">
        <w:rPr>
          <w:rFonts w:ascii="Times New Roman" w:hAnsi="Times New Roman"/>
          <w:sz w:val="20"/>
          <w:lang w:eastAsia="ja-JP"/>
        </w:rPr>
        <w:t xml:space="preserve"> A5-3 (Leaving condition 1)</w:t>
      </w:r>
    </w:p>
    <w:p w14:paraId="325F32CA" w14:textId="77777777" w:rsidR="003E4EC5" w:rsidRPr="008935A5" w:rsidRDefault="003E4EC5" w:rsidP="003E4EC5">
      <w:pPr>
        <w:keepLines/>
        <w:tabs>
          <w:tab w:val="center" w:pos="4536"/>
          <w:tab w:val="right" w:pos="9072"/>
        </w:tabs>
        <w:spacing w:after="180"/>
        <w:rPr>
          <w:rFonts w:ascii="Times New Roman" w:eastAsia="DengXian" w:hAnsi="Times New Roman"/>
          <w:noProof/>
          <w:sz w:val="20"/>
          <w:lang w:eastAsia="ja-JP"/>
        </w:rPr>
      </w:pPr>
      <w:r w:rsidRPr="008935A5">
        <w:rPr>
          <w:rFonts w:ascii="Times New Roman" w:eastAsia="DengXian" w:hAnsi="Times New Roman"/>
          <w:noProof/>
          <w:position w:val="-10"/>
          <w:sz w:val="20"/>
        </w:rPr>
        <w:object w:dxaOrig="1980" w:dyaOrig="320" w14:anchorId="5CEBD86D">
          <v:shape id="_x0000_i1035" type="#_x0000_t75" style="width:1in;height:14.5pt" o:ole="" fillcolor="yellow">
            <v:imagedata r:id="rId32" o:title=""/>
          </v:shape>
          <o:OLEObject Type="Embed" ProgID="Equation.3" ShapeID="_x0000_i1035" DrawAspect="Content" ObjectID="_1580682339" r:id="rId33"/>
        </w:object>
      </w:r>
    </w:p>
    <w:p w14:paraId="092C3FDC" w14:textId="77777777" w:rsidR="003E4EC5" w:rsidRPr="008935A5" w:rsidRDefault="003E4EC5" w:rsidP="003E4EC5">
      <w:pPr>
        <w:overflowPunct w:val="0"/>
        <w:autoSpaceDE w:val="0"/>
        <w:autoSpaceDN w:val="0"/>
        <w:adjustRightInd w:val="0"/>
        <w:spacing w:after="180"/>
        <w:textAlignment w:val="baseline"/>
        <w:rPr>
          <w:rFonts w:ascii="Times New Roman" w:hAnsi="Times New Roman"/>
          <w:sz w:val="20"/>
          <w:lang w:eastAsia="ja-JP"/>
        </w:rPr>
      </w:pPr>
      <w:r w:rsidRPr="008935A5">
        <w:rPr>
          <w:rFonts w:ascii="Times New Roman" w:hAnsi="Times New Roman"/>
          <w:sz w:val="20"/>
          <w:lang w:eastAsia="ko-KR"/>
        </w:rPr>
        <w:t>Inequality</w:t>
      </w:r>
      <w:r w:rsidRPr="008935A5">
        <w:rPr>
          <w:rFonts w:ascii="Times New Roman" w:hAnsi="Times New Roman"/>
          <w:sz w:val="20"/>
          <w:lang w:eastAsia="ja-JP"/>
        </w:rPr>
        <w:t xml:space="preserve"> A5-4 (Leaving condition 2)</w:t>
      </w:r>
    </w:p>
    <w:p w14:paraId="019A918C" w14:textId="77777777" w:rsidR="003E4EC5" w:rsidRPr="008935A5" w:rsidRDefault="003E4EC5" w:rsidP="003E4EC5">
      <w:pPr>
        <w:keepLines/>
        <w:tabs>
          <w:tab w:val="center" w:pos="4536"/>
          <w:tab w:val="right" w:pos="9072"/>
        </w:tabs>
        <w:spacing w:after="180"/>
        <w:rPr>
          <w:rFonts w:ascii="Times New Roman" w:eastAsia="DengXian" w:hAnsi="Times New Roman"/>
          <w:noProof/>
          <w:sz w:val="20"/>
          <w:lang w:eastAsia="ja-JP"/>
        </w:rPr>
      </w:pPr>
      <w:r w:rsidRPr="008935A5">
        <w:rPr>
          <w:rFonts w:ascii="Times New Roman" w:eastAsia="DengXian" w:hAnsi="Times New Roman"/>
          <w:noProof/>
          <w:position w:val="-10"/>
          <w:sz w:val="20"/>
        </w:rPr>
        <w:object w:dxaOrig="3200" w:dyaOrig="320" w14:anchorId="5EDAB5D2">
          <v:shape id="_x0000_i1036" type="#_x0000_t75" style="width:124.65pt;height:14.5pt" o:ole="" fillcolor="window">
            <v:imagedata r:id="rId34" o:title=""/>
          </v:shape>
          <o:OLEObject Type="Embed" ProgID="Equation.3" ShapeID="_x0000_i1036" DrawAspect="Content" ObjectID="_1580682340" r:id="rId35"/>
        </w:object>
      </w:r>
    </w:p>
    <w:p w14:paraId="21CE6B4C" w14:textId="77777777" w:rsidR="003E4EC5" w:rsidRPr="008935A5" w:rsidRDefault="003E4EC5" w:rsidP="003E4EC5">
      <w:pPr>
        <w:overflowPunct w:val="0"/>
        <w:autoSpaceDE w:val="0"/>
        <w:autoSpaceDN w:val="0"/>
        <w:adjustRightInd w:val="0"/>
        <w:spacing w:after="180"/>
        <w:textAlignment w:val="baseline"/>
        <w:rPr>
          <w:rFonts w:ascii="Times New Roman" w:hAnsi="Times New Roman"/>
          <w:sz w:val="20"/>
          <w:lang w:eastAsia="ja-JP"/>
        </w:rPr>
      </w:pPr>
      <w:r w:rsidRPr="008935A5">
        <w:rPr>
          <w:rFonts w:ascii="Times New Roman" w:hAnsi="Times New Roman"/>
          <w:sz w:val="20"/>
          <w:lang w:eastAsia="ja-JP"/>
        </w:rPr>
        <w:t>The variables in the formula are defined as follows:</w:t>
      </w:r>
    </w:p>
    <w:p w14:paraId="06F7085F" w14:textId="77777777" w:rsidR="003E4EC5" w:rsidRPr="008935A5" w:rsidRDefault="003E4EC5" w:rsidP="003E4EC5">
      <w:pPr>
        <w:spacing w:after="180"/>
        <w:ind w:left="568" w:hanging="284"/>
        <w:rPr>
          <w:rFonts w:ascii="Times New Roman" w:hAnsi="Times New Roman"/>
          <w:sz w:val="20"/>
        </w:rPr>
      </w:pPr>
      <w:r w:rsidRPr="008935A5">
        <w:rPr>
          <w:rFonts w:ascii="Times New Roman" w:hAnsi="Times New Roman"/>
          <w:b/>
          <w:i/>
          <w:sz w:val="20"/>
        </w:rPr>
        <w:t>Mp</w:t>
      </w:r>
      <w:r w:rsidRPr="008935A5">
        <w:rPr>
          <w:rFonts w:ascii="Times New Roman" w:hAnsi="Times New Roman"/>
          <w:b/>
          <w:sz w:val="20"/>
        </w:rPr>
        <w:t xml:space="preserve"> </w:t>
      </w:r>
      <w:r w:rsidRPr="008935A5">
        <w:rPr>
          <w:rFonts w:ascii="Times New Roman" w:hAnsi="Times New Roman"/>
          <w:sz w:val="20"/>
        </w:rPr>
        <w:t>is the measurement result of the PCell</w:t>
      </w:r>
      <w:r w:rsidRPr="008935A5">
        <w:rPr>
          <w:rFonts w:ascii="Times New Roman" w:hAnsi="Times New Roman"/>
          <w:sz w:val="20"/>
          <w:lang w:eastAsia="ko-KR"/>
        </w:rPr>
        <w:t>/</w:t>
      </w:r>
      <w:del w:id="37" w:author="Author">
        <w:r w:rsidRPr="008935A5">
          <w:rPr>
            <w:rFonts w:ascii="Times New Roman" w:hAnsi="Times New Roman"/>
            <w:sz w:val="20"/>
            <w:lang w:eastAsia="ko-KR"/>
          </w:rPr>
          <w:delText xml:space="preserve"> </w:delText>
        </w:r>
      </w:del>
      <w:r w:rsidRPr="008935A5">
        <w:rPr>
          <w:rFonts w:ascii="Times New Roman" w:hAnsi="Times New Roman"/>
          <w:sz w:val="20"/>
          <w:lang w:eastAsia="ko-KR"/>
        </w:rPr>
        <w:t>PSCell</w:t>
      </w:r>
      <w:r w:rsidRPr="008935A5">
        <w:rPr>
          <w:rFonts w:ascii="Times New Roman" w:hAnsi="Times New Roman"/>
          <w:sz w:val="20"/>
        </w:rPr>
        <w:t>, not taking into account any offsets.</w:t>
      </w:r>
      <w:r>
        <w:rPr>
          <w:rFonts w:ascii="Times New Roman" w:hAnsi="Times New Roman"/>
          <w:sz w:val="20"/>
        </w:rPr>
        <w:t xml:space="preserve"> </w:t>
      </w:r>
      <w:ins w:id="38" w:author="Author">
        <w:r w:rsidRPr="004F4AD8">
          <w:rPr>
            <w:rFonts w:ascii="Times New Roman" w:hAnsi="Times New Roman"/>
            <w:sz w:val="20"/>
          </w:rPr>
          <w:t xml:space="preserve">Parameters for cell quality derivation of PCell or PSCell are obtained in the </w:t>
        </w:r>
        <w:r w:rsidRPr="009050DA">
          <w:rPr>
            <w:rFonts w:ascii="Times New Roman" w:hAnsi="Times New Roman"/>
            <w:i/>
            <w:sz w:val="20"/>
          </w:rPr>
          <w:t>measObjectNR</w:t>
        </w:r>
        <w:r w:rsidRPr="004F4AD8">
          <w:rPr>
            <w:rFonts w:ascii="Times New Roman" w:hAnsi="Times New Roman"/>
            <w:sz w:val="20"/>
          </w:rPr>
          <w:t xml:space="preserve"> with whose </w:t>
        </w:r>
        <w:r w:rsidRPr="009050DA">
          <w:rPr>
            <w:rFonts w:ascii="Times New Roman" w:hAnsi="Times New Roman"/>
            <w:i/>
            <w:sz w:val="20"/>
          </w:rPr>
          <w:t>ssbAbsoluteFreq</w:t>
        </w:r>
        <w:r w:rsidRPr="004F4AD8">
          <w:rPr>
            <w:rFonts w:ascii="Times New Roman" w:hAnsi="Times New Roman"/>
            <w:sz w:val="20"/>
          </w:rPr>
          <w:t xml:space="preserve"> is equals to </w:t>
        </w:r>
        <w:r w:rsidRPr="009050DA">
          <w:rPr>
            <w:rFonts w:ascii="Times New Roman" w:hAnsi="Times New Roman"/>
            <w:i/>
            <w:sz w:val="20"/>
          </w:rPr>
          <w:t>absoluteFrequencySSB</w:t>
        </w:r>
        <w:r w:rsidRPr="004F4AD8">
          <w:rPr>
            <w:rFonts w:ascii="Times New Roman" w:hAnsi="Times New Roman"/>
            <w:sz w:val="20"/>
          </w:rPr>
          <w:t xml:space="preserve"> of </w:t>
        </w:r>
        <w:r w:rsidRPr="009050DA">
          <w:rPr>
            <w:rFonts w:ascii="Times New Roman" w:hAnsi="Times New Roman"/>
            <w:i/>
            <w:sz w:val="20"/>
          </w:rPr>
          <w:t>frequencyInfoDL</w:t>
        </w:r>
        <w:r w:rsidRPr="004F4AD8">
          <w:rPr>
            <w:rFonts w:ascii="Times New Roman" w:hAnsi="Times New Roman"/>
            <w:sz w:val="20"/>
          </w:rPr>
          <w:t xml:space="preserve"> within </w:t>
        </w:r>
        <w:r w:rsidRPr="009050DA">
          <w:rPr>
            <w:rFonts w:ascii="Times New Roman" w:hAnsi="Times New Roman"/>
            <w:i/>
            <w:sz w:val="20"/>
          </w:rPr>
          <w:t>ServingCellConfigCommon</w:t>
        </w:r>
        <w:r w:rsidRPr="004F4AD8">
          <w:rPr>
            <w:rFonts w:ascii="Times New Roman" w:hAnsi="Times New Roman"/>
            <w:sz w:val="20"/>
          </w:rPr>
          <w:t xml:space="preserve">. If more than one </w:t>
        </w:r>
        <w:r w:rsidRPr="009050DA">
          <w:rPr>
            <w:rFonts w:ascii="Times New Roman" w:hAnsi="Times New Roman"/>
            <w:i/>
            <w:sz w:val="20"/>
          </w:rPr>
          <w:t>measObjectNR</w:t>
        </w:r>
        <w:r w:rsidRPr="004F4AD8">
          <w:rPr>
            <w:rFonts w:ascii="Times New Roman" w:hAnsi="Times New Roman"/>
            <w:sz w:val="20"/>
          </w:rPr>
          <w:t xml:space="preserve"> with same </w:t>
        </w:r>
        <w:r w:rsidRPr="009050DA">
          <w:rPr>
            <w:rFonts w:ascii="Times New Roman" w:hAnsi="Times New Roman"/>
            <w:i/>
            <w:sz w:val="20"/>
          </w:rPr>
          <w:t>ssbAbsoluteFreq</w:t>
        </w:r>
        <w:r w:rsidRPr="004F4AD8">
          <w:rPr>
            <w:rFonts w:ascii="Times New Roman" w:hAnsi="Times New Roman"/>
            <w:sz w:val="20"/>
          </w:rPr>
          <w:t xml:space="preserve"> exist, the UE selects the </w:t>
        </w:r>
        <w:r w:rsidRPr="009050DA">
          <w:rPr>
            <w:rFonts w:ascii="Times New Roman" w:hAnsi="Times New Roman"/>
            <w:i/>
            <w:sz w:val="20"/>
          </w:rPr>
          <w:t>measObjectNR</w:t>
        </w:r>
        <w:r w:rsidRPr="004F4AD8">
          <w:rPr>
            <w:rFonts w:ascii="Times New Roman" w:hAnsi="Times New Roman"/>
            <w:sz w:val="20"/>
          </w:rPr>
          <w:t xml:space="preserve"> whose </w:t>
        </w:r>
        <w:r w:rsidRPr="009050DA">
          <w:rPr>
            <w:rFonts w:ascii="Times New Roman" w:hAnsi="Times New Roman"/>
            <w:i/>
            <w:sz w:val="20"/>
          </w:rPr>
          <w:t>refFreqCSI-RS</w:t>
        </w:r>
        <w:r w:rsidRPr="004F4AD8">
          <w:rPr>
            <w:rFonts w:ascii="Times New Roman" w:hAnsi="Times New Roman"/>
            <w:sz w:val="20"/>
          </w:rPr>
          <w:t xml:space="preserve"> is equals to </w:t>
        </w:r>
        <w:r w:rsidRPr="009050DA">
          <w:rPr>
            <w:rFonts w:ascii="Times New Roman" w:hAnsi="Times New Roman"/>
            <w:i/>
            <w:sz w:val="20"/>
          </w:rPr>
          <w:t>absoluteFrequencyPointA</w:t>
        </w:r>
        <w:r w:rsidRPr="004F4AD8">
          <w:rPr>
            <w:rFonts w:ascii="Times New Roman" w:hAnsi="Times New Roman"/>
            <w:sz w:val="20"/>
          </w:rPr>
          <w:t xml:space="preserve"> of </w:t>
        </w:r>
        <w:r w:rsidRPr="009050DA">
          <w:rPr>
            <w:rFonts w:ascii="Times New Roman" w:hAnsi="Times New Roman"/>
            <w:i/>
            <w:sz w:val="20"/>
          </w:rPr>
          <w:t>frequencyInfoDL</w:t>
        </w:r>
        <w:r w:rsidRPr="004F4AD8">
          <w:rPr>
            <w:rFonts w:ascii="Times New Roman" w:hAnsi="Times New Roman"/>
            <w:sz w:val="20"/>
          </w:rPr>
          <w:t xml:space="preserve"> within </w:t>
        </w:r>
        <w:r w:rsidRPr="009050DA">
          <w:rPr>
            <w:rFonts w:ascii="Times New Roman" w:hAnsi="Times New Roman"/>
            <w:i/>
            <w:sz w:val="20"/>
          </w:rPr>
          <w:t>ServingCellConfigCommon</w:t>
        </w:r>
        <w:r w:rsidRPr="004F4AD8">
          <w:rPr>
            <w:rFonts w:ascii="Times New Roman" w:hAnsi="Times New Roman"/>
            <w:sz w:val="20"/>
          </w:rPr>
          <w:t>.</w:t>
        </w:r>
      </w:ins>
    </w:p>
    <w:p w14:paraId="4E08E79C" w14:textId="77777777" w:rsidR="003E4EC5" w:rsidRPr="008935A5" w:rsidRDefault="003E4EC5" w:rsidP="003E4EC5">
      <w:pPr>
        <w:spacing w:after="180"/>
        <w:ind w:left="568" w:hanging="284"/>
        <w:rPr>
          <w:rFonts w:ascii="Times New Roman" w:hAnsi="Times New Roman"/>
          <w:sz w:val="20"/>
        </w:rPr>
      </w:pPr>
      <w:r w:rsidRPr="008935A5">
        <w:rPr>
          <w:rFonts w:ascii="Times New Roman" w:hAnsi="Times New Roman"/>
          <w:b/>
          <w:i/>
          <w:sz w:val="20"/>
        </w:rPr>
        <w:t>Mn</w:t>
      </w:r>
      <w:r w:rsidRPr="008935A5">
        <w:rPr>
          <w:rFonts w:ascii="Times New Roman" w:hAnsi="Times New Roman"/>
          <w:b/>
          <w:sz w:val="20"/>
        </w:rPr>
        <w:t xml:space="preserve"> </w:t>
      </w:r>
      <w:r w:rsidRPr="008935A5">
        <w:rPr>
          <w:rFonts w:ascii="Times New Roman" w:hAnsi="Times New Roman"/>
          <w:sz w:val="20"/>
        </w:rPr>
        <w:t>is the measurement result of the neighbouring cell, not taking into account any offsets.</w:t>
      </w:r>
      <w:ins w:id="39" w:author="Author">
        <w:r>
          <w:rPr>
            <w:rFonts w:ascii="Times New Roman" w:hAnsi="Times New Roman"/>
            <w:sz w:val="20"/>
          </w:rPr>
          <w:t xml:space="preserve"> </w:t>
        </w:r>
        <w:r w:rsidRPr="009050DA">
          <w:rPr>
            <w:rFonts w:ascii="Times New Roman" w:hAnsi="Times New Roman"/>
            <w:sz w:val="20"/>
          </w:rPr>
          <w:t xml:space="preserve">Parameters for cell quality derivation of neighbouring cell(s) are obtained in the </w:t>
        </w:r>
        <w:r w:rsidRPr="009050DA">
          <w:rPr>
            <w:rFonts w:ascii="Times New Roman" w:hAnsi="Times New Roman"/>
            <w:i/>
            <w:sz w:val="20"/>
          </w:rPr>
          <w:t>measObjectNR</w:t>
        </w:r>
        <w:r w:rsidRPr="009050DA">
          <w:rPr>
            <w:rFonts w:ascii="Times New Roman" w:hAnsi="Times New Roman"/>
            <w:sz w:val="20"/>
          </w:rPr>
          <w:t xml:space="preserve"> corresponding to the frequency of the neighbour cell i.e. the </w:t>
        </w:r>
        <w:r w:rsidRPr="009050DA">
          <w:rPr>
            <w:rFonts w:ascii="Times New Roman" w:hAnsi="Times New Roman"/>
            <w:i/>
            <w:sz w:val="20"/>
          </w:rPr>
          <w:t>measObjectNR</w:t>
        </w:r>
        <w:r w:rsidRPr="009050DA">
          <w:rPr>
            <w:rFonts w:ascii="Times New Roman" w:hAnsi="Times New Roman"/>
            <w:sz w:val="20"/>
          </w:rPr>
          <w:t xml:space="preserve"> associated to the </w:t>
        </w:r>
        <w:r w:rsidRPr="009050DA">
          <w:rPr>
            <w:rFonts w:ascii="Times New Roman" w:hAnsi="Times New Roman"/>
            <w:i/>
            <w:sz w:val="20"/>
          </w:rPr>
          <w:t>reportConfigNR</w:t>
        </w:r>
        <w:r w:rsidRPr="009050DA">
          <w:rPr>
            <w:rFonts w:ascii="Times New Roman" w:hAnsi="Times New Roman"/>
            <w:sz w:val="20"/>
          </w:rPr>
          <w:t xml:space="preserve"> and </w:t>
        </w:r>
        <w:r w:rsidRPr="009050DA">
          <w:rPr>
            <w:rFonts w:ascii="Times New Roman" w:hAnsi="Times New Roman"/>
            <w:i/>
            <w:sz w:val="20"/>
          </w:rPr>
          <w:t>measId</w:t>
        </w:r>
        <w:r w:rsidRPr="009050DA">
          <w:rPr>
            <w:rFonts w:ascii="Times New Roman" w:hAnsi="Times New Roman"/>
            <w:sz w:val="20"/>
          </w:rPr>
          <w:t>.</w:t>
        </w:r>
      </w:ins>
    </w:p>
    <w:p w14:paraId="46AA2B9E" w14:textId="77777777" w:rsidR="003E4EC5" w:rsidRPr="008935A5" w:rsidRDefault="003E4EC5" w:rsidP="003E4EC5">
      <w:pPr>
        <w:spacing w:after="180"/>
        <w:ind w:left="568" w:hanging="284"/>
        <w:rPr>
          <w:rFonts w:ascii="Times New Roman" w:hAnsi="Times New Roman"/>
          <w:i/>
          <w:sz w:val="20"/>
        </w:rPr>
      </w:pPr>
      <w:r w:rsidRPr="008935A5">
        <w:rPr>
          <w:rFonts w:ascii="Times New Roman" w:hAnsi="Times New Roman"/>
          <w:b/>
          <w:i/>
          <w:sz w:val="20"/>
        </w:rPr>
        <w:t xml:space="preserve">Ofn </w:t>
      </w:r>
      <w:r w:rsidRPr="008935A5">
        <w:rPr>
          <w:rFonts w:ascii="Times New Roman" w:hAnsi="Times New Roman"/>
          <w:sz w:val="20"/>
        </w:rPr>
        <w:t xml:space="preserve">is the frequency specific offset of the frequency of the neighbour cell (i.e. </w:t>
      </w:r>
      <w:r w:rsidRPr="008935A5">
        <w:rPr>
          <w:rFonts w:ascii="Times New Roman" w:hAnsi="Times New Roman"/>
          <w:i/>
          <w:sz w:val="20"/>
        </w:rPr>
        <w:t>offsetFreq</w:t>
      </w:r>
      <w:r w:rsidRPr="008935A5">
        <w:rPr>
          <w:rFonts w:ascii="Times New Roman" w:hAnsi="Times New Roman"/>
          <w:sz w:val="20"/>
        </w:rPr>
        <w:t xml:space="preserve"> as defined within </w:t>
      </w:r>
      <w:r w:rsidRPr="008935A5">
        <w:rPr>
          <w:rFonts w:ascii="Times New Roman" w:hAnsi="Times New Roman"/>
          <w:i/>
          <w:sz w:val="20"/>
        </w:rPr>
        <w:t>measObjectNR</w:t>
      </w:r>
      <w:r w:rsidRPr="008935A5">
        <w:rPr>
          <w:rFonts w:ascii="Times New Roman" w:hAnsi="Times New Roman"/>
          <w:sz w:val="20"/>
        </w:rPr>
        <w:t xml:space="preserve"> corresponding to the frequency of the neighbour cell).</w:t>
      </w:r>
      <w:ins w:id="40" w:author="Author">
        <w:r>
          <w:rPr>
            <w:rFonts w:ascii="Times New Roman" w:hAnsi="Times New Roman"/>
            <w:sz w:val="20"/>
          </w:rPr>
          <w:t xml:space="preserve"> </w:t>
        </w:r>
        <w:r w:rsidRPr="006A411D">
          <w:rPr>
            <w:rFonts w:ascii="Times New Roman" w:hAnsi="Times New Roman"/>
            <w:sz w:val="20"/>
          </w:rPr>
          <w:t xml:space="preserve">That corresponding </w:t>
        </w:r>
        <w:r w:rsidRPr="003E7DEA">
          <w:rPr>
            <w:rFonts w:ascii="Times New Roman" w:hAnsi="Times New Roman"/>
            <w:i/>
            <w:sz w:val="20"/>
          </w:rPr>
          <w:t>measObjectNR</w:t>
        </w:r>
        <w:r w:rsidRPr="006A411D">
          <w:rPr>
            <w:rFonts w:ascii="Times New Roman" w:hAnsi="Times New Roman"/>
            <w:sz w:val="20"/>
          </w:rPr>
          <w:t xml:space="preserve"> is the one associated to that </w:t>
        </w:r>
        <w:r w:rsidRPr="003E7DEA">
          <w:rPr>
            <w:rFonts w:ascii="Times New Roman" w:hAnsi="Times New Roman"/>
            <w:i/>
            <w:sz w:val="20"/>
          </w:rPr>
          <w:t>measId</w:t>
        </w:r>
        <w:r w:rsidRPr="006A411D">
          <w:rPr>
            <w:rFonts w:ascii="Times New Roman" w:hAnsi="Times New Roman"/>
            <w:sz w:val="20"/>
          </w:rPr>
          <w:t xml:space="preserve"> and </w:t>
        </w:r>
        <w:r w:rsidRPr="003E7DEA">
          <w:rPr>
            <w:rFonts w:ascii="Times New Roman" w:hAnsi="Times New Roman"/>
            <w:i/>
            <w:sz w:val="20"/>
          </w:rPr>
          <w:t>reportConfigNR</w:t>
        </w:r>
        <w:r w:rsidRPr="006A411D">
          <w:rPr>
            <w:rFonts w:ascii="Times New Roman" w:hAnsi="Times New Roman"/>
            <w:sz w:val="20"/>
          </w:rPr>
          <w:t>.</w:t>
        </w:r>
      </w:ins>
    </w:p>
    <w:p w14:paraId="095829C3" w14:textId="77777777" w:rsidR="003E4EC5" w:rsidRPr="008935A5" w:rsidDel="009F3017" w:rsidRDefault="003E4EC5" w:rsidP="003E4EC5">
      <w:pPr>
        <w:spacing w:after="180"/>
        <w:ind w:left="568" w:hanging="284"/>
        <w:rPr>
          <w:rFonts w:ascii="Times New Roman" w:hAnsi="Times New Roman"/>
          <w:sz w:val="20"/>
        </w:rPr>
      </w:pPr>
      <w:r w:rsidRPr="008935A5">
        <w:rPr>
          <w:rFonts w:ascii="Times New Roman" w:hAnsi="Times New Roman"/>
          <w:b/>
          <w:i/>
          <w:sz w:val="20"/>
        </w:rPr>
        <w:t xml:space="preserve">Ocn </w:t>
      </w:r>
      <w:r w:rsidRPr="008935A5">
        <w:rPr>
          <w:rFonts w:ascii="Times New Roman" w:hAnsi="Times New Roman"/>
          <w:sz w:val="20"/>
        </w:rPr>
        <w:t xml:space="preserve">is the cell specific offset of the neighbour cell (i.e. </w:t>
      </w:r>
      <w:r w:rsidRPr="008935A5">
        <w:rPr>
          <w:rFonts w:ascii="Times New Roman" w:hAnsi="Times New Roman"/>
          <w:i/>
          <w:sz w:val="20"/>
        </w:rPr>
        <w:t>cellIndividualOffset</w:t>
      </w:r>
      <w:r w:rsidRPr="008935A5">
        <w:rPr>
          <w:rFonts w:ascii="Times New Roman" w:hAnsi="Times New Roman"/>
          <w:sz w:val="20"/>
        </w:rPr>
        <w:t xml:space="preserve"> as defined within </w:t>
      </w:r>
      <w:r w:rsidRPr="008935A5">
        <w:rPr>
          <w:rFonts w:ascii="Times New Roman" w:hAnsi="Times New Roman"/>
          <w:i/>
          <w:sz w:val="20"/>
        </w:rPr>
        <w:t>measObjectNR</w:t>
      </w:r>
      <w:r w:rsidRPr="008935A5">
        <w:rPr>
          <w:rFonts w:ascii="Times New Roman" w:hAnsi="Times New Roman"/>
          <w:sz w:val="20"/>
        </w:rPr>
        <w:t xml:space="preserve"> corresponding to the frequency of the neighbour cell), and set to zero if not configured for the neighbour cell.</w:t>
      </w:r>
      <w:ins w:id="41" w:author="Author">
        <w:r>
          <w:rPr>
            <w:rFonts w:ascii="Times New Roman" w:hAnsi="Times New Roman"/>
            <w:sz w:val="20"/>
          </w:rPr>
          <w:t xml:space="preserve"> </w:t>
        </w:r>
        <w:r w:rsidRPr="006A411D">
          <w:rPr>
            <w:rFonts w:ascii="Times New Roman" w:hAnsi="Times New Roman"/>
            <w:sz w:val="20"/>
          </w:rPr>
          <w:t xml:space="preserve">That corresponding </w:t>
        </w:r>
        <w:r w:rsidRPr="003E7DEA">
          <w:rPr>
            <w:rFonts w:ascii="Times New Roman" w:hAnsi="Times New Roman"/>
            <w:i/>
            <w:sz w:val="20"/>
          </w:rPr>
          <w:t>measObjectNR</w:t>
        </w:r>
        <w:r w:rsidRPr="006A411D">
          <w:rPr>
            <w:rFonts w:ascii="Times New Roman" w:hAnsi="Times New Roman"/>
            <w:sz w:val="20"/>
          </w:rPr>
          <w:t xml:space="preserve"> is the one associated to that </w:t>
        </w:r>
        <w:r w:rsidRPr="003E7DEA">
          <w:rPr>
            <w:rFonts w:ascii="Times New Roman" w:hAnsi="Times New Roman"/>
            <w:i/>
            <w:sz w:val="20"/>
          </w:rPr>
          <w:t>measId</w:t>
        </w:r>
        <w:r w:rsidRPr="006A411D">
          <w:rPr>
            <w:rFonts w:ascii="Times New Roman" w:hAnsi="Times New Roman"/>
            <w:sz w:val="20"/>
          </w:rPr>
          <w:t xml:space="preserve"> and </w:t>
        </w:r>
        <w:r w:rsidRPr="003E7DEA">
          <w:rPr>
            <w:rFonts w:ascii="Times New Roman" w:hAnsi="Times New Roman"/>
            <w:i/>
            <w:sz w:val="20"/>
          </w:rPr>
          <w:t>reportConfigNR</w:t>
        </w:r>
        <w:r w:rsidRPr="006A411D">
          <w:rPr>
            <w:rFonts w:ascii="Times New Roman" w:hAnsi="Times New Roman"/>
            <w:sz w:val="20"/>
          </w:rPr>
          <w:t>.</w:t>
        </w:r>
      </w:ins>
    </w:p>
    <w:p w14:paraId="1646DDC2" w14:textId="77777777" w:rsidR="003E4EC5" w:rsidRPr="008935A5" w:rsidRDefault="003E4EC5" w:rsidP="003E4EC5">
      <w:pPr>
        <w:spacing w:after="180"/>
        <w:ind w:left="568" w:hanging="284"/>
        <w:rPr>
          <w:rFonts w:ascii="Times New Roman" w:hAnsi="Times New Roman"/>
          <w:sz w:val="20"/>
        </w:rPr>
      </w:pPr>
      <w:r w:rsidRPr="008935A5">
        <w:rPr>
          <w:rFonts w:ascii="Times New Roman" w:hAnsi="Times New Roman"/>
          <w:b/>
          <w:i/>
          <w:sz w:val="20"/>
        </w:rPr>
        <w:t>Hys</w:t>
      </w:r>
      <w:r w:rsidRPr="008935A5">
        <w:rPr>
          <w:rFonts w:ascii="Times New Roman" w:hAnsi="Times New Roman"/>
          <w:sz w:val="20"/>
        </w:rPr>
        <w:t xml:space="preserve"> is the hysteresis parameter for this event (i.e. </w:t>
      </w:r>
      <w:r w:rsidRPr="008935A5">
        <w:rPr>
          <w:rFonts w:ascii="Times New Roman" w:hAnsi="Times New Roman"/>
          <w:i/>
          <w:sz w:val="20"/>
        </w:rPr>
        <w:t>hysteresis</w:t>
      </w:r>
      <w:r w:rsidRPr="008935A5">
        <w:rPr>
          <w:rFonts w:ascii="Times New Roman" w:hAnsi="Times New Roman"/>
          <w:sz w:val="20"/>
        </w:rPr>
        <w:t xml:space="preserve"> as defined within </w:t>
      </w:r>
      <w:r w:rsidRPr="008935A5">
        <w:rPr>
          <w:rFonts w:ascii="Times New Roman" w:hAnsi="Times New Roman"/>
          <w:i/>
          <w:sz w:val="20"/>
        </w:rPr>
        <w:t>reportConfigNR</w:t>
      </w:r>
      <w:r w:rsidRPr="008935A5">
        <w:rPr>
          <w:rFonts w:ascii="Times New Roman" w:hAnsi="Times New Roman"/>
          <w:i/>
          <w:noProof/>
          <w:sz w:val="20"/>
        </w:rPr>
        <w:t xml:space="preserve"> </w:t>
      </w:r>
      <w:r w:rsidRPr="008935A5">
        <w:rPr>
          <w:rFonts w:ascii="Times New Roman" w:hAnsi="Times New Roman"/>
          <w:sz w:val="20"/>
        </w:rPr>
        <w:t>for this event).</w:t>
      </w:r>
    </w:p>
    <w:p w14:paraId="37B60CA1" w14:textId="77777777" w:rsidR="003E4EC5" w:rsidRPr="008935A5" w:rsidRDefault="003E4EC5" w:rsidP="003E4EC5">
      <w:pPr>
        <w:spacing w:after="180"/>
        <w:ind w:left="568" w:hanging="284"/>
        <w:rPr>
          <w:rFonts w:ascii="Times New Roman" w:hAnsi="Times New Roman"/>
          <w:sz w:val="20"/>
        </w:rPr>
      </w:pPr>
      <w:r w:rsidRPr="008935A5">
        <w:rPr>
          <w:rFonts w:ascii="Times New Roman" w:hAnsi="Times New Roman"/>
          <w:b/>
          <w:i/>
          <w:sz w:val="20"/>
        </w:rPr>
        <w:t>Thresh1</w:t>
      </w:r>
      <w:r w:rsidRPr="008935A5">
        <w:rPr>
          <w:rFonts w:ascii="Times New Roman" w:hAnsi="Times New Roman"/>
          <w:sz w:val="20"/>
        </w:rPr>
        <w:t xml:space="preserve"> is the threshold parameter for this event (i.e. </w:t>
      </w:r>
      <w:r w:rsidRPr="008935A5">
        <w:rPr>
          <w:rFonts w:ascii="Times New Roman" w:hAnsi="Times New Roman"/>
          <w:i/>
          <w:sz w:val="20"/>
        </w:rPr>
        <w:t xml:space="preserve">a5-Threshold1 </w:t>
      </w:r>
      <w:r w:rsidRPr="008935A5">
        <w:rPr>
          <w:rFonts w:ascii="Times New Roman" w:hAnsi="Times New Roman"/>
          <w:sz w:val="20"/>
        </w:rPr>
        <w:t>as defined within</w:t>
      </w:r>
      <w:r w:rsidRPr="008935A5">
        <w:rPr>
          <w:rFonts w:ascii="Times New Roman" w:hAnsi="Times New Roman"/>
          <w:i/>
          <w:sz w:val="20"/>
        </w:rPr>
        <w:t xml:space="preserve"> reportConfigNR </w:t>
      </w:r>
      <w:r w:rsidRPr="008935A5">
        <w:rPr>
          <w:rFonts w:ascii="Times New Roman" w:hAnsi="Times New Roman"/>
          <w:sz w:val="20"/>
        </w:rPr>
        <w:t>for this event).</w:t>
      </w:r>
    </w:p>
    <w:p w14:paraId="5E0F5C52" w14:textId="77777777" w:rsidR="003E4EC5" w:rsidRPr="008935A5" w:rsidRDefault="003E4EC5" w:rsidP="003E4EC5">
      <w:pPr>
        <w:spacing w:after="180"/>
        <w:ind w:left="568" w:hanging="284"/>
        <w:rPr>
          <w:rFonts w:ascii="Times New Roman" w:hAnsi="Times New Roman"/>
          <w:sz w:val="20"/>
        </w:rPr>
      </w:pPr>
      <w:r w:rsidRPr="008935A5">
        <w:rPr>
          <w:rFonts w:ascii="Times New Roman" w:hAnsi="Times New Roman"/>
          <w:b/>
          <w:i/>
          <w:sz w:val="20"/>
        </w:rPr>
        <w:t>Thresh2</w:t>
      </w:r>
      <w:r w:rsidRPr="008935A5">
        <w:rPr>
          <w:rFonts w:ascii="Times New Roman" w:hAnsi="Times New Roman"/>
          <w:sz w:val="20"/>
        </w:rPr>
        <w:t xml:space="preserve"> is the threshold parameter for this event (i.e. </w:t>
      </w:r>
      <w:r w:rsidRPr="008935A5">
        <w:rPr>
          <w:rFonts w:ascii="Times New Roman" w:hAnsi="Times New Roman"/>
          <w:i/>
          <w:sz w:val="20"/>
        </w:rPr>
        <w:t xml:space="preserve">a5-Threshold2 </w:t>
      </w:r>
      <w:r w:rsidRPr="008935A5">
        <w:rPr>
          <w:rFonts w:ascii="Times New Roman" w:hAnsi="Times New Roman"/>
          <w:sz w:val="20"/>
        </w:rPr>
        <w:t>as defined within</w:t>
      </w:r>
      <w:r w:rsidRPr="008935A5">
        <w:rPr>
          <w:rFonts w:ascii="Times New Roman" w:hAnsi="Times New Roman"/>
          <w:i/>
          <w:sz w:val="20"/>
        </w:rPr>
        <w:t xml:space="preserve"> reportConfigNR </w:t>
      </w:r>
      <w:r w:rsidRPr="008935A5">
        <w:rPr>
          <w:rFonts w:ascii="Times New Roman" w:hAnsi="Times New Roman"/>
          <w:sz w:val="20"/>
        </w:rPr>
        <w:t>for this event).</w:t>
      </w:r>
    </w:p>
    <w:p w14:paraId="0E559BD8" w14:textId="77777777" w:rsidR="003E4EC5" w:rsidRPr="008935A5" w:rsidRDefault="003E4EC5" w:rsidP="003E4EC5">
      <w:pPr>
        <w:spacing w:after="180"/>
        <w:ind w:left="568" w:hanging="284"/>
        <w:rPr>
          <w:rFonts w:ascii="Times New Roman" w:hAnsi="Times New Roman"/>
          <w:sz w:val="20"/>
        </w:rPr>
      </w:pPr>
      <w:r w:rsidRPr="008935A5">
        <w:rPr>
          <w:rFonts w:ascii="Times New Roman" w:hAnsi="Times New Roman"/>
          <w:b/>
          <w:i/>
          <w:sz w:val="20"/>
        </w:rPr>
        <w:t xml:space="preserve">Mn, Mp </w:t>
      </w:r>
      <w:r w:rsidRPr="008935A5">
        <w:rPr>
          <w:rFonts w:ascii="Times New Roman" w:hAnsi="Times New Roman"/>
          <w:sz w:val="20"/>
        </w:rPr>
        <w:t>are expressed in dBm</w:t>
      </w:r>
      <w:r w:rsidRPr="008935A5">
        <w:rPr>
          <w:rFonts w:ascii="Times New Roman" w:hAnsi="Times New Roman"/>
          <w:sz w:val="20"/>
          <w:lang w:eastAsia="ko-KR"/>
        </w:rPr>
        <w:t xml:space="preserve"> in case of RSRP, or in dB in case of RSRQ</w:t>
      </w:r>
      <w:r w:rsidRPr="008935A5">
        <w:rPr>
          <w:rFonts w:ascii="Times New Roman" w:hAnsi="Times New Roman"/>
          <w:sz w:val="20"/>
          <w:lang w:eastAsia="ja-JP"/>
        </w:rPr>
        <w:t xml:space="preserve"> and RS-SINR</w:t>
      </w:r>
      <w:r w:rsidRPr="008935A5">
        <w:rPr>
          <w:rFonts w:ascii="Times New Roman" w:hAnsi="Times New Roman"/>
          <w:sz w:val="20"/>
        </w:rPr>
        <w:t>.</w:t>
      </w:r>
    </w:p>
    <w:p w14:paraId="05487015" w14:textId="77777777" w:rsidR="003E4EC5" w:rsidRPr="008935A5" w:rsidRDefault="003E4EC5" w:rsidP="003E4EC5">
      <w:pPr>
        <w:spacing w:after="180"/>
        <w:ind w:left="568" w:hanging="284"/>
        <w:rPr>
          <w:rFonts w:ascii="Times New Roman" w:hAnsi="Times New Roman"/>
          <w:sz w:val="20"/>
        </w:rPr>
      </w:pPr>
      <w:r w:rsidRPr="008935A5">
        <w:rPr>
          <w:rFonts w:ascii="Times New Roman" w:hAnsi="Times New Roman"/>
          <w:b/>
          <w:i/>
          <w:sz w:val="20"/>
        </w:rPr>
        <w:t xml:space="preserve">Ofn, Ocn, Hys </w:t>
      </w:r>
      <w:r w:rsidRPr="008935A5">
        <w:rPr>
          <w:rFonts w:ascii="Times New Roman" w:hAnsi="Times New Roman"/>
          <w:sz w:val="20"/>
        </w:rPr>
        <w:t>are expressed in dB.</w:t>
      </w:r>
    </w:p>
    <w:p w14:paraId="47009B76" w14:textId="77777777" w:rsidR="003E4EC5" w:rsidRPr="008935A5" w:rsidRDefault="003E4EC5" w:rsidP="003E4EC5">
      <w:pPr>
        <w:spacing w:after="180"/>
        <w:ind w:left="568" w:hanging="284"/>
        <w:rPr>
          <w:rFonts w:ascii="Times New Roman" w:hAnsi="Times New Roman"/>
          <w:sz w:val="20"/>
          <w:lang w:eastAsia="ko-KR"/>
        </w:rPr>
      </w:pPr>
      <w:r w:rsidRPr="008935A5">
        <w:rPr>
          <w:rFonts w:ascii="Times New Roman" w:hAnsi="Times New Roman"/>
          <w:b/>
          <w:i/>
          <w:sz w:val="20"/>
          <w:lang w:eastAsia="ko-KR"/>
        </w:rPr>
        <w:t>Thresh1</w:t>
      </w:r>
      <w:r w:rsidRPr="008935A5">
        <w:rPr>
          <w:rFonts w:ascii="Times New Roman" w:hAnsi="Times New Roman"/>
          <w:b/>
          <w:i/>
          <w:sz w:val="20"/>
          <w:lang w:eastAsia="ja-JP"/>
        </w:rPr>
        <w:t xml:space="preserve"> </w:t>
      </w:r>
      <w:r w:rsidRPr="008935A5">
        <w:rPr>
          <w:rFonts w:ascii="Times New Roman" w:hAnsi="Times New Roman"/>
          <w:sz w:val="20"/>
          <w:lang w:eastAsia="ko-KR"/>
        </w:rPr>
        <w:t>is</w:t>
      </w:r>
      <w:r w:rsidRPr="008935A5">
        <w:rPr>
          <w:rFonts w:ascii="Times New Roman" w:hAnsi="Times New Roman"/>
          <w:sz w:val="20"/>
          <w:lang w:eastAsia="ja-JP"/>
        </w:rPr>
        <w:t xml:space="preserve"> expressed in the same unit as </w:t>
      </w:r>
      <w:r w:rsidRPr="008935A5">
        <w:rPr>
          <w:rFonts w:ascii="Times New Roman" w:hAnsi="Times New Roman"/>
          <w:b/>
          <w:i/>
          <w:sz w:val="20"/>
          <w:lang w:eastAsia="ja-JP"/>
        </w:rPr>
        <w:t>Mp</w:t>
      </w:r>
      <w:r w:rsidRPr="008935A5">
        <w:rPr>
          <w:rFonts w:ascii="Times New Roman" w:hAnsi="Times New Roman"/>
          <w:sz w:val="20"/>
          <w:lang w:eastAsia="ja-JP"/>
        </w:rPr>
        <w:t>.</w:t>
      </w:r>
    </w:p>
    <w:p w14:paraId="7D58E2CB" w14:textId="77777777" w:rsidR="003E4EC5" w:rsidRPr="008935A5" w:rsidRDefault="003E4EC5" w:rsidP="003E4EC5">
      <w:pPr>
        <w:spacing w:after="180"/>
        <w:ind w:left="568" w:hanging="284"/>
        <w:rPr>
          <w:rFonts w:ascii="Times New Roman" w:hAnsi="Times New Roman"/>
          <w:sz w:val="20"/>
          <w:lang w:eastAsia="ja-JP"/>
        </w:rPr>
      </w:pPr>
      <w:r w:rsidRPr="008935A5">
        <w:rPr>
          <w:rFonts w:ascii="Times New Roman" w:hAnsi="Times New Roman"/>
          <w:b/>
          <w:i/>
          <w:sz w:val="20"/>
          <w:lang w:eastAsia="ko-KR"/>
        </w:rPr>
        <w:t>Thresh2</w:t>
      </w:r>
      <w:r w:rsidRPr="008935A5">
        <w:rPr>
          <w:rFonts w:ascii="Times New Roman" w:hAnsi="Times New Roman"/>
          <w:b/>
          <w:i/>
          <w:sz w:val="20"/>
          <w:lang w:eastAsia="ja-JP"/>
        </w:rPr>
        <w:t xml:space="preserve"> </w:t>
      </w:r>
      <w:r w:rsidRPr="008935A5">
        <w:rPr>
          <w:rFonts w:ascii="Times New Roman" w:hAnsi="Times New Roman"/>
          <w:sz w:val="20"/>
          <w:lang w:eastAsia="ko-KR"/>
        </w:rPr>
        <w:t>is</w:t>
      </w:r>
      <w:r w:rsidRPr="008935A5">
        <w:rPr>
          <w:rFonts w:ascii="Times New Roman" w:hAnsi="Times New Roman"/>
          <w:sz w:val="20"/>
          <w:lang w:eastAsia="ja-JP"/>
        </w:rPr>
        <w:t xml:space="preserve"> expressed in the same unit as </w:t>
      </w:r>
      <w:r w:rsidRPr="008935A5">
        <w:rPr>
          <w:rFonts w:ascii="Times New Roman" w:hAnsi="Times New Roman"/>
          <w:b/>
          <w:i/>
          <w:sz w:val="20"/>
          <w:lang w:eastAsia="ja-JP"/>
        </w:rPr>
        <w:t>Mn</w:t>
      </w:r>
      <w:r w:rsidRPr="008935A5">
        <w:rPr>
          <w:rFonts w:ascii="Times New Roman" w:hAnsi="Times New Roman"/>
          <w:sz w:val="20"/>
          <w:lang w:eastAsia="ja-JP"/>
        </w:rPr>
        <w:t>.</w:t>
      </w:r>
    </w:p>
    <w:p w14:paraId="1A88260B" w14:textId="77777777" w:rsidR="003E4EC5" w:rsidRDefault="003E4EC5" w:rsidP="003E4EC5">
      <w:pPr>
        <w:spacing w:after="180"/>
        <w:rPr>
          <w:sz w:val="24"/>
        </w:rPr>
      </w:pPr>
      <w:bookmarkStart w:id="42" w:name="_Toc500942680"/>
      <w:bookmarkStart w:id="43" w:name="_Toc505697492"/>
    </w:p>
    <w:p w14:paraId="1B0CEE86" w14:textId="2087F329" w:rsidR="003E4EC5" w:rsidRPr="009050DA" w:rsidRDefault="003E4EC5" w:rsidP="003E4EC5">
      <w:pPr>
        <w:pStyle w:val="Heading4"/>
        <w:numPr>
          <w:ilvl w:val="0"/>
          <w:numId w:val="0"/>
        </w:numPr>
        <w:ind w:left="864" w:hanging="864"/>
        <w:rPr>
          <w:rFonts w:ascii="Times New Roman" w:hAnsi="Times New Roman"/>
          <w:sz w:val="20"/>
          <w:lang w:eastAsia="ja-JP"/>
        </w:rPr>
      </w:pPr>
      <w:r w:rsidRPr="009050DA">
        <w:t>5.5.4.7</w:t>
      </w:r>
      <w:r w:rsidRPr="009050DA">
        <w:tab/>
        <w:t>Event A6 (Neighbour becomes offset better than SCell)</w:t>
      </w:r>
      <w:bookmarkEnd w:id="42"/>
      <w:bookmarkEnd w:id="43"/>
    </w:p>
    <w:p w14:paraId="5A2738AF" w14:textId="77777777" w:rsidR="003E4EC5" w:rsidRPr="009050DA" w:rsidRDefault="003E4EC5" w:rsidP="003E4EC5">
      <w:pPr>
        <w:overflowPunct w:val="0"/>
        <w:autoSpaceDE w:val="0"/>
        <w:autoSpaceDN w:val="0"/>
        <w:adjustRightInd w:val="0"/>
        <w:spacing w:after="180"/>
        <w:textAlignment w:val="baseline"/>
        <w:rPr>
          <w:rFonts w:ascii="Times New Roman" w:hAnsi="Times New Roman"/>
          <w:sz w:val="20"/>
          <w:lang w:eastAsia="ja-JP"/>
        </w:rPr>
      </w:pPr>
      <w:r w:rsidRPr="009050DA">
        <w:rPr>
          <w:rFonts w:ascii="Times New Roman" w:hAnsi="Times New Roman"/>
          <w:sz w:val="20"/>
          <w:lang w:eastAsia="ja-JP"/>
        </w:rPr>
        <w:t>The UE shall:</w:t>
      </w:r>
    </w:p>
    <w:p w14:paraId="2DB67FA5" w14:textId="77777777" w:rsidR="003E4EC5" w:rsidRPr="009050DA" w:rsidRDefault="003E4EC5" w:rsidP="003E4EC5">
      <w:pPr>
        <w:spacing w:after="180"/>
        <w:ind w:left="568" w:hanging="284"/>
        <w:rPr>
          <w:rFonts w:ascii="Times New Roman" w:hAnsi="Times New Roman"/>
          <w:sz w:val="20"/>
        </w:rPr>
      </w:pPr>
      <w:r w:rsidRPr="009050DA">
        <w:rPr>
          <w:rFonts w:ascii="Times New Roman" w:hAnsi="Times New Roman"/>
          <w:sz w:val="20"/>
        </w:rPr>
        <w:t>1&gt;</w:t>
      </w:r>
      <w:r w:rsidRPr="009050DA">
        <w:rPr>
          <w:rFonts w:ascii="Times New Roman" w:hAnsi="Times New Roman"/>
          <w:sz w:val="20"/>
        </w:rPr>
        <w:tab/>
        <w:t>consider the entering condition for this event to be satisfied when condition A6-1, as specified below, is fulfilled;</w:t>
      </w:r>
    </w:p>
    <w:p w14:paraId="4D4BB043" w14:textId="77777777" w:rsidR="003E4EC5" w:rsidRPr="009050DA" w:rsidRDefault="003E4EC5" w:rsidP="003E4EC5">
      <w:pPr>
        <w:spacing w:after="180"/>
        <w:ind w:left="568" w:hanging="284"/>
        <w:rPr>
          <w:rFonts w:ascii="Times New Roman" w:hAnsi="Times New Roman"/>
          <w:sz w:val="20"/>
        </w:rPr>
      </w:pPr>
      <w:r w:rsidRPr="009050DA">
        <w:rPr>
          <w:rFonts w:ascii="Times New Roman" w:hAnsi="Times New Roman"/>
          <w:sz w:val="20"/>
        </w:rPr>
        <w:t>1&gt;</w:t>
      </w:r>
      <w:r w:rsidRPr="009050DA">
        <w:rPr>
          <w:rFonts w:ascii="Times New Roman" w:hAnsi="Times New Roman"/>
          <w:sz w:val="20"/>
        </w:rPr>
        <w:tab/>
        <w:t>consider the leaving condition for this event to be satisfied when condition A6-2, as specified below, is fulfilled;</w:t>
      </w:r>
    </w:p>
    <w:p w14:paraId="6BB5D394" w14:textId="77777777" w:rsidR="003E4EC5" w:rsidRPr="009050DA" w:rsidRDefault="003E4EC5" w:rsidP="003E4EC5">
      <w:pPr>
        <w:spacing w:after="180"/>
        <w:ind w:left="568" w:hanging="284"/>
        <w:rPr>
          <w:rFonts w:ascii="Times New Roman" w:hAnsi="Times New Roman"/>
          <w:sz w:val="20"/>
        </w:rPr>
      </w:pPr>
      <w:r w:rsidRPr="009050DA">
        <w:rPr>
          <w:rFonts w:ascii="Times New Roman" w:hAnsi="Times New Roman"/>
          <w:sz w:val="20"/>
        </w:rPr>
        <w:t>1&gt;</w:t>
      </w:r>
      <w:r w:rsidRPr="009050DA">
        <w:rPr>
          <w:rFonts w:ascii="Times New Roman" w:hAnsi="Times New Roman"/>
          <w:sz w:val="20"/>
        </w:rPr>
        <w:tab/>
        <w:t xml:space="preserve">for this measurement, consider the (secondary) cell that is configured on the frequency indicated in the associated </w:t>
      </w:r>
      <w:r w:rsidRPr="009050DA">
        <w:rPr>
          <w:rFonts w:ascii="Times New Roman" w:hAnsi="Times New Roman"/>
          <w:i/>
          <w:sz w:val="20"/>
        </w:rPr>
        <w:t>measObjectNR</w:t>
      </w:r>
      <w:r w:rsidRPr="009050DA">
        <w:rPr>
          <w:rFonts w:ascii="Times New Roman" w:hAnsi="Times New Roman"/>
          <w:sz w:val="20"/>
        </w:rPr>
        <w:t xml:space="preserve"> to be the serving cell;</w:t>
      </w:r>
      <w:r>
        <w:rPr>
          <w:rFonts w:ascii="Times New Roman" w:hAnsi="Times New Roman"/>
          <w:sz w:val="20"/>
        </w:rPr>
        <w:t xml:space="preserve"> </w:t>
      </w:r>
      <w:ins w:id="44" w:author="Author">
        <w:r w:rsidRPr="008327A9">
          <w:rPr>
            <w:rFonts w:ascii="Times New Roman" w:hAnsi="Times New Roman"/>
            <w:sz w:val="20"/>
          </w:rPr>
          <w:t xml:space="preserve">Parameters for cell quality derivation of </w:t>
        </w:r>
        <w:r>
          <w:rPr>
            <w:rFonts w:ascii="Times New Roman" w:hAnsi="Times New Roman"/>
            <w:sz w:val="20"/>
          </w:rPr>
          <w:t xml:space="preserve">the SCell is </w:t>
        </w:r>
        <w:r w:rsidRPr="008327A9">
          <w:rPr>
            <w:rFonts w:ascii="Times New Roman" w:hAnsi="Times New Roman"/>
            <w:sz w:val="20"/>
          </w:rPr>
          <w:t xml:space="preserve">obtained in the </w:t>
        </w:r>
        <w:r w:rsidRPr="000231C5">
          <w:rPr>
            <w:rFonts w:ascii="Times New Roman" w:hAnsi="Times New Roman"/>
            <w:i/>
            <w:sz w:val="20"/>
          </w:rPr>
          <w:t>measObjectNR</w:t>
        </w:r>
        <w:r w:rsidRPr="008327A9">
          <w:rPr>
            <w:rFonts w:ascii="Times New Roman" w:hAnsi="Times New Roman"/>
            <w:sz w:val="20"/>
          </w:rPr>
          <w:t xml:space="preserve"> associated to the </w:t>
        </w:r>
        <w:r w:rsidRPr="000231C5">
          <w:rPr>
            <w:rFonts w:ascii="Times New Roman" w:hAnsi="Times New Roman"/>
            <w:i/>
            <w:sz w:val="20"/>
          </w:rPr>
          <w:t>reportConfigNR</w:t>
        </w:r>
        <w:r w:rsidRPr="008327A9">
          <w:rPr>
            <w:rFonts w:ascii="Times New Roman" w:hAnsi="Times New Roman"/>
            <w:sz w:val="20"/>
          </w:rPr>
          <w:t xml:space="preserve"> and </w:t>
        </w:r>
        <w:r w:rsidRPr="000231C5">
          <w:rPr>
            <w:rFonts w:ascii="Times New Roman" w:hAnsi="Times New Roman"/>
            <w:i/>
            <w:sz w:val="20"/>
          </w:rPr>
          <w:t>measId</w:t>
        </w:r>
        <w:r w:rsidRPr="008327A9">
          <w:rPr>
            <w:rFonts w:ascii="Times New Roman" w:hAnsi="Times New Roman"/>
            <w:sz w:val="20"/>
          </w:rPr>
          <w:t>.</w:t>
        </w:r>
      </w:ins>
    </w:p>
    <w:p w14:paraId="3982BB6B" w14:textId="77777777" w:rsidR="003E4EC5" w:rsidRPr="009050DA" w:rsidRDefault="003E4EC5" w:rsidP="003E4EC5">
      <w:pPr>
        <w:keepLines/>
        <w:spacing w:after="180"/>
        <w:ind w:left="1135" w:hanging="851"/>
        <w:rPr>
          <w:rFonts w:ascii="Times New Roman" w:hAnsi="Times New Roman"/>
          <w:sz w:val="20"/>
        </w:rPr>
      </w:pPr>
      <w:r w:rsidRPr="009050DA">
        <w:rPr>
          <w:rFonts w:ascii="Times New Roman" w:hAnsi="Times New Roman"/>
          <w:sz w:val="20"/>
          <w:lang w:eastAsia="ko-KR"/>
        </w:rPr>
        <w:lastRenderedPageBreak/>
        <w:t>NOTE 1:</w:t>
      </w:r>
      <w:r w:rsidRPr="009050DA">
        <w:rPr>
          <w:rFonts w:ascii="Times New Roman" w:hAnsi="Times New Roman"/>
          <w:sz w:val="20"/>
          <w:lang w:eastAsia="ko-KR"/>
        </w:rPr>
        <w:tab/>
        <w:t xml:space="preserve">The neighbour(s) is on the same frequency as the SCell i.e. both are on the frequency indicated in the associated </w:t>
      </w:r>
      <w:r w:rsidRPr="009050DA">
        <w:rPr>
          <w:rFonts w:ascii="Times New Roman" w:hAnsi="Times New Roman"/>
          <w:i/>
          <w:sz w:val="20"/>
          <w:lang w:eastAsia="ko-KR"/>
        </w:rPr>
        <w:t>measObjectNR</w:t>
      </w:r>
      <w:r w:rsidRPr="009050DA">
        <w:rPr>
          <w:rFonts w:ascii="Times New Roman" w:hAnsi="Times New Roman"/>
          <w:sz w:val="20"/>
          <w:lang w:eastAsia="ko-KR"/>
        </w:rPr>
        <w:t>.</w:t>
      </w:r>
      <w:ins w:id="45" w:author="Author">
        <w:r>
          <w:rPr>
            <w:rFonts w:ascii="Times New Roman" w:hAnsi="Times New Roman"/>
            <w:sz w:val="20"/>
            <w:lang w:eastAsia="ko-KR"/>
          </w:rPr>
          <w:t xml:space="preserve"> </w:t>
        </w:r>
        <w:r w:rsidRPr="000231C5">
          <w:rPr>
            <w:rFonts w:ascii="Times New Roman" w:hAnsi="Times New Roman"/>
            <w:sz w:val="20"/>
            <w:lang w:eastAsia="ko-KR"/>
          </w:rPr>
          <w:t xml:space="preserve">Parameters for cell quality derivation of the </w:t>
        </w:r>
        <w:r>
          <w:rPr>
            <w:rFonts w:ascii="Times New Roman" w:hAnsi="Times New Roman"/>
            <w:sz w:val="20"/>
            <w:lang w:eastAsia="ko-KR"/>
          </w:rPr>
          <w:t>neighbour(s)</w:t>
        </w:r>
        <w:r w:rsidRPr="000231C5">
          <w:rPr>
            <w:rFonts w:ascii="Times New Roman" w:hAnsi="Times New Roman"/>
            <w:sz w:val="20"/>
            <w:lang w:eastAsia="ko-KR"/>
          </w:rPr>
          <w:t xml:space="preserve"> </w:t>
        </w:r>
        <w:r>
          <w:rPr>
            <w:rFonts w:ascii="Times New Roman" w:hAnsi="Times New Roman"/>
            <w:sz w:val="20"/>
            <w:lang w:eastAsia="ko-KR"/>
          </w:rPr>
          <w:t xml:space="preserve">are also </w:t>
        </w:r>
        <w:r w:rsidRPr="000231C5">
          <w:rPr>
            <w:rFonts w:ascii="Times New Roman" w:hAnsi="Times New Roman"/>
            <w:sz w:val="20"/>
            <w:lang w:eastAsia="ko-KR"/>
          </w:rPr>
          <w:t xml:space="preserve">obtained in the </w:t>
        </w:r>
        <w:r w:rsidRPr="000231C5">
          <w:rPr>
            <w:rFonts w:ascii="Times New Roman" w:hAnsi="Times New Roman"/>
            <w:i/>
            <w:sz w:val="20"/>
            <w:lang w:eastAsia="ko-KR"/>
          </w:rPr>
          <w:t>measObjectNR</w:t>
        </w:r>
        <w:r w:rsidRPr="000231C5">
          <w:rPr>
            <w:rFonts w:ascii="Times New Roman" w:hAnsi="Times New Roman"/>
            <w:sz w:val="20"/>
            <w:lang w:eastAsia="ko-KR"/>
          </w:rPr>
          <w:t xml:space="preserve"> associated to the </w:t>
        </w:r>
        <w:r w:rsidRPr="000231C5">
          <w:rPr>
            <w:rFonts w:ascii="Times New Roman" w:hAnsi="Times New Roman"/>
            <w:i/>
            <w:sz w:val="20"/>
            <w:lang w:eastAsia="ko-KR"/>
          </w:rPr>
          <w:t>reportConfigNR</w:t>
        </w:r>
        <w:r w:rsidRPr="000231C5">
          <w:rPr>
            <w:rFonts w:ascii="Times New Roman" w:hAnsi="Times New Roman"/>
            <w:sz w:val="20"/>
            <w:lang w:eastAsia="ko-KR"/>
          </w:rPr>
          <w:t xml:space="preserve"> and </w:t>
        </w:r>
        <w:r w:rsidRPr="000231C5">
          <w:rPr>
            <w:rFonts w:ascii="Times New Roman" w:hAnsi="Times New Roman"/>
            <w:i/>
            <w:sz w:val="20"/>
            <w:lang w:eastAsia="ko-KR"/>
          </w:rPr>
          <w:t>measId</w:t>
        </w:r>
        <w:r w:rsidRPr="000231C5">
          <w:rPr>
            <w:rFonts w:ascii="Times New Roman" w:hAnsi="Times New Roman"/>
            <w:sz w:val="20"/>
            <w:lang w:eastAsia="ko-KR"/>
          </w:rPr>
          <w:t>.</w:t>
        </w:r>
      </w:ins>
    </w:p>
    <w:p w14:paraId="675CCC03" w14:textId="77777777" w:rsidR="003E4EC5" w:rsidRPr="009050DA" w:rsidRDefault="003E4EC5" w:rsidP="003E4EC5">
      <w:pPr>
        <w:keepLines/>
        <w:spacing w:after="180"/>
        <w:ind w:left="1135" w:hanging="851"/>
        <w:rPr>
          <w:rFonts w:ascii="Times New Roman" w:eastAsia="SimSun" w:hAnsi="Times New Roman"/>
          <w:noProof/>
          <w:sz w:val="20"/>
          <w:lang w:eastAsia="zh-CN"/>
        </w:rPr>
      </w:pPr>
      <w:r w:rsidRPr="009050DA">
        <w:rPr>
          <w:rFonts w:ascii="Times New Roman" w:eastAsia="Batang" w:hAnsi="Times New Roman"/>
          <w:noProof/>
          <w:sz w:val="20"/>
        </w:rPr>
        <w:t>NOTE 2:</w:t>
      </w:r>
      <w:r w:rsidRPr="009050DA">
        <w:rPr>
          <w:rFonts w:ascii="Times New Roman" w:eastAsia="Batang" w:hAnsi="Times New Roman"/>
          <w:noProof/>
          <w:sz w:val="20"/>
        </w:rPr>
        <w:tab/>
        <w:t xml:space="preserve">In EN-DC, </w:t>
      </w:r>
      <w:r>
        <w:rPr>
          <w:rFonts w:ascii="Times New Roman" w:eastAsia="Batang" w:hAnsi="Times New Roman"/>
          <w:noProof/>
          <w:sz w:val="20"/>
        </w:rPr>
        <w:t>the</w:t>
      </w:r>
      <w:r w:rsidRPr="009050DA">
        <w:rPr>
          <w:rFonts w:ascii="Times New Roman" w:eastAsia="Batang" w:hAnsi="Times New Roman"/>
          <w:noProof/>
          <w:sz w:val="20"/>
        </w:rPr>
        <w:t xml:space="preserve"> cell(s) that triggers the event is on the frequency indicated in the associated measObject shall be different from the frequency used by the PSCell.</w:t>
      </w:r>
    </w:p>
    <w:p w14:paraId="6E0B8E9E" w14:textId="77777777" w:rsidR="003E4EC5" w:rsidRPr="009050DA" w:rsidRDefault="003E4EC5" w:rsidP="003E4EC5">
      <w:pPr>
        <w:keepLines/>
        <w:spacing w:after="180"/>
        <w:ind w:left="1135" w:hanging="851"/>
        <w:rPr>
          <w:rFonts w:ascii="Times New Roman" w:hAnsi="Times New Roman"/>
          <w:sz w:val="20"/>
        </w:rPr>
      </w:pPr>
    </w:p>
    <w:p w14:paraId="4C6B2315" w14:textId="77777777" w:rsidR="003E4EC5" w:rsidRPr="009050DA" w:rsidRDefault="003E4EC5" w:rsidP="003E4EC5">
      <w:pPr>
        <w:overflowPunct w:val="0"/>
        <w:autoSpaceDE w:val="0"/>
        <w:autoSpaceDN w:val="0"/>
        <w:adjustRightInd w:val="0"/>
        <w:spacing w:after="180"/>
        <w:textAlignment w:val="baseline"/>
        <w:rPr>
          <w:rFonts w:ascii="Times New Roman" w:hAnsi="Times New Roman"/>
          <w:sz w:val="20"/>
          <w:lang w:eastAsia="ja-JP"/>
        </w:rPr>
      </w:pPr>
      <w:r w:rsidRPr="009050DA">
        <w:rPr>
          <w:rFonts w:ascii="Times New Roman" w:hAnsi="Times New Roman"/>
          <w:sz w:val="20"/>
          <w:lang w:eastAsia="ko-KR"/>
        </w:rPr>
        <w:t>Inequality</w:t>
      </w:r>
      <w:r w:rsidRPr="009050DA">
        <w:rPr>
          <w:rFonts w:ascii="Times New Roman" w:hAnsi="Times New Roman"/>
          <w:sz w:val="20"/>
          <w:lang w:eastAsia="ja-JP"/>
        </w:rPr>
        <w:t xml:space="preserve"> A6-1 (Entering condition)</w:t>
      </w:r>
    </w:p>
    <w:p w14:paraId="452DB4D2" w14:textId="77777777" w:rsidR="003E4EC5" w:rsidRPr="009050DA" w:rsidRDefault="003E4EC5" w:rsidP="003E4EC5">
      <w:pPr>
        <w:keepLines/>
        <w:tabs>
          <w:tab w:val="center" w:pos="4536"/>
          <w:tab w:val="right" w:pos="9072"/>
        </w:tabs>
        <w:spacing w:after="180"/>
        <w:rPr>
          <w:rFonts w:ascii="Times New Roman" w:eastAsia="DengXian" w:hAnsi="Times New Roman"/>
          <w:noProof/>
          <w:sz w:val="20"/>
          <w:lang w:eastAsia="ja-JP"/>
        </w:rPr>
      </w:pPr>
      <w:r w:rsidRPr="009050DA">
        <w:rPr>
          <w:rFonts w:ascii="Times New Roman" w:eastAsia="DengXian" w:hAnsi="Times New Roman"/>
          <w:noProof/>
          <w:position w:val="-10"/>
          <w:sz w:val="20"/>
        </w:rPr>
        <w:object w:dxaOrig="3400" w:dyaOrig="320" w14:anchorId="077E2C88">
          <v:shape id="_x0000_i1037" type="#_x0000_t75" style="width:128.95pt;height:14.5pt" o:ole="" fillcolor="window">
            <v:imagedata r:id="rId36" o:title=""/>
          </v:shape>
          <o:OLEObject Type="Embed" ProgID="Equation.3" ShapeID="_x0000_i1037" DrawAspect="Content" ObjectID="_1580682341" r:id="rId37"/>
        </w:object>
      </w:r>
    </w:p>
    <w:p w14:paraId="057EAE1D" w14:textId="77777777" w:rsidR="003E4EC5" w:rsidRPr="009050DA" w:rsidRDefault="003E4EC5" w:rsidP="003E4EC5">
      <w:pPr>
        <w:overflowPunct w:val="0"/>
        <w:autoSpaceDE w:val="0"/>
        <w:autoSpaceDN w:val="0"/>
        <w:adjustRightInd w:val="0"/>
        <w:spacing w:after="180"/>
        <w:textAlignment w:val="baseline"/>
        <w:rPr>
          <w:rFonts w:ascii="Times New Roman" w:hAnsi="Times New Roman"/>
          <w:sz w:val="20"/>
          <w:lang w:eastAsia="ja-JP"/>
        </w:rPr>
      </w:pPr>
      <w:r w:rsidRPr="009050DA">
        <w:rPr>
          <w:rFonts w:ascii="Times New Roman" w:hAnsi="Times New Roman"/>
          <w:sz w:val="20"/>
          <w:lang w:eastAsia="ko-KR"/>
        </w:rPr>
        <w:t>Inequality</w:t>
      </w:r>
      <w:r w:rsidRPr="009050DA">
        <w:rPr>
          <w:rFonts w:ascii="Times New Roman" w:hAnsi="Times New Roman"/>
          <w:sz w:val="20"/>
          <w:lang w:eastAsia="ja-JP"/>
        </w:rPr>
        <w:t xml:space="preserve"> A6-2 (Leaving condition)</w:t>
      </w:r>
    </w:p>
    <w:p w14:paraId="67EA4F7F" w14:textId="77777777" w:rsidR="003E4EC5" w:rsidRPr="009050DA" w:rsidRDefault="003E4EC5" w:rsidP="003E4EC5">
      <w:pPr>
        <w:keepLines/>
        <w:tabs>
          <w:tab w:val="center" w:pos="4536"/>
          <w:tab w:val="right" w:pos="9072"/>
        </w:tabs>
        <w:spacing w:after="180"/>
        <w:rPr>
          <w:rFonts w:ascii="Times New Roman" w:eastAsia="DengXian" w:hAnsi="Times New Roman"/>
          <w:noProof/>
          <w:sz w:val="20"/>
          <w:lang w:eastAsia="ja-JP"/>
        </w:rPr>
      </w:pPr>
      <w:r w:rsidRPr="009050DA">
        <w:rPr>
          <w:rFonts w:ascii="Times New Roman" w:eastAsia="DengXian" w:hAnsi="Times New Roman"/>
          <w:noProof/>
          <w:position w:val="-10"/>
          <w:sz w:val="20"/>
        </w:rPr>
        <w:object w:dxaOrig="3400" w:dyaOrig="320" w14:anchorId="0E7F1ED2">
          <v:shape id="_x0000_i1038" type="#_x0000_t75" style="width:128.95pt;height:14.5pt" o:ole="" fillcolor="window">
            <v:imagedata r:id="rId38" o:title=""/>
          </v:shape>
          <o:OLEObject Type="Embed" ProgID="Equation.3" ShapeID="_x0000_i1038" DrawAspect="Content" ObjectID="_1580682342" r:id="rId39"/>
        </w:object>
      </w:r>
    </w:p>
    <w:p w14:paraId="22F8A77C" w14:textId="77777777" w:rsidR="003E4EC5" w:rsidRPr="009050DA" w:rsidRDefault="003E4EC5" w:rsidP="003E4EC5">
      <w:pPr>
        <w:overflowPunct w:val="0"/>
        <w:autoSpaceDE w:val="0"/>
        <w:autoSpaceDN w:val="0"/>
        <w:adjustRightInd w:val="0"/>
        <w:spacing w:after="180"/>
        <w:textAlignment w:val="baseline"/>
        <w:rPr>
          <w:rFonts w:ascii="Times New Roman" w:hAnsi="Times New Roman"/>
          <w:sz w:val="20"/>
          <w:lang w:eastAsia="ja-JP"/>
        </w:rPr>
      </w:pPr>
      <w:r w:rsidRPr="009050DA">
        <w:rPr>
          <w:rFonts w:ascii="Times New Roman" w:hAnsi="Times New Roman"/>
          <w:sz w:val="20"/>
          <w:lang w:eastAsia="ja-JP"/>
        </w:rPr>
        <w:t>The variables in the formula are defined as follows:</w:t>
      </w:r>
    </w:p>
    <w:p w14:paraId="383E0C8D" w14:textId="77777777" w:rsidR="003E4EC5" w:rsidRPr="009050DA" w:rsidRDefault="003E4EC5" w:rsidP="003E4EC5">
      <w:pPr>
        <w:spacing w:after="180"/>
        <w:ind w:left="568" w:hanging="284"/>
        <w:rPr>
          <w:rFonts w:ascii="Times New Roman" w:hAnsi="Times New Roman"/>
          <w:sz w:val="20"/>
        </w:rPr>
      </w:pPr>
      <w:r w:rsidRPr="009050DA">
        <w:rPr>
          <w:rFonts w:ascii="Times New Roman" w:hAnsi="Times New Roman"/>
          <w:b/>
          <w:i/>
          <w:sz w:val="20"/>
        </w:rPr>
        <w:t>Mn</w:t>
      </w:r>
      <w:r w:rsidRPr="009050DA">
        <w:rPr>
          <w:rFonts w:ascii="Times New Roman" w:hAnsi="Times New Roman"/>
          <w:b/>
          <w:sz w:val="20"/>
        </w:rPr>
        <w:t xml:space="preserve"> </w:t>
      </w:r>
      <w:r w:rsidRPr="009050DA">
        <w:rPr>
          <w:rFonts w:ascii="Times New Roman" w:hAnsi="Times New Roman"/>
          <w:sz w:val="20"/>
        </w:rPr>
        <w:t xml:space="preserve">is the measurement result of the neighbouring cell, not taking into account any offsets. </w:t>
      </w:r>
      <w:ins w:id="46" w:author="Author">
        <w:r w:rsidRPr="000231C5">
          <w:rPr>
            <w:rFonts w:ascii="Times New Roman" w:hAnsi="Times New Roman"/>
            <w:sz w:val="20"/>
          </w:rPr>
          <w:t xml:space="preserve">Parameters for cell quality derivation of the neighbour(s) are also obtained in the </w:t>
        </w:r>
        <w:r w:rsidRPr="000231C5">
          <w:rPr>
            <w:rFonts w:ascii="Times New Roman" w:hAnsi="Times New Roman"/>
            <w:i/>
            <w:sz w:val="20"/>
          </w:rPr>
          <w:t>measObjectNR</w:t>
        </w:r>
        <w:r w:rsidRPr="000231C5">
          <w:rPr>
            <w:rFonts w:ascii="Times New Roman" w:hAnsi="Times New Roman"/>
            <w:sz w:val="20"/>
          </w:rPr>
          <w:t xml:space="preserve"> associated to the </w:t>
        </w:r>
        <w:r w:rsidRPr="000231C5">
          <w:rPr>
            <w:rFonts w:ascii="Times New Roman" w:hAnsi="Times New Roman"/>
            <w:i/>
            <w:sz w:val="20"/>
          </w:rPr>
          <w:t>reportConfigNR</w:t>
        </w:r>
        <w:r w:rsidRPr="000231C5">
          <w:rPr>
            <w:rFonts w:ascii="Times New Roman" w:hAnsi="Times New Roman"/>
            <w:sz w:val="20"/>
          </w:rPr>
          <w:t xml:space="preserve"> and </w:t>
        </w:r>
        <w:r w:rsidRPr="000231C5">
          <w:rPr>
            <w:rFonts w:ascii="Times New Roman" w:hAnsi="Times New Roman"/>
            <w:i/>
            <w:sz w:val="20"/>
          </w:rPr>
          <w:t>measId</w:t>
        </w:r>
        <w:r w:rsidRPr="000231C5">
          <w:rPr>
            <w:rFonts w:ascii="Times New Roman" w:hAnsi="Times New Roman"/>
            <w:sz w:val="20"/>
          </w:rPr>
          <w:t>.</w:t>
        </w:r>
      </w:ins>
    </w:p>
    <w:p w14:paraId="3F744228" w14:textId="77777777" w:rsidR="003E4EC5" w:rsidRPr="009050DA" w:rsidDel="009F3017" w:rsidRDefault="003E4EC5" w:rsidP="003E4EC5">
      <w:pPr>
        <w:spacing w:after="180"/>
        <w:ind w:left="568" w:hanging="284"/>
        <w:rPr>
          <w:rFonts w:ascii="Times New Roman" w:hAnsi="Times New Roman"/>
          <w:sz w:val="20"/>
        </w:rPr>
      </w:pPr>
      <w:r w:rsidRPr="009050DA">
        <w:rPr>
          <w:rFonts w:ascii="Times New Roman" w:hAnsi="Times New Roman"/>
          <w:b/>
          <w:i/>
          <w:sz w:val="20"/>
        </w:rPr>
        <w:t xml:space="preserve">Ocn </w:t>
      </w:r>
      <w:r w:rsidRPr="009050DA">
        <w:rPr>
          <w:rFonts w:ascii="Times New Roman" w:hAnsi="Times New Roman"/>
          <w:sz w:val="20"/>
        </w:rPr>
        <w:t xml:space="preserve">is the cell specific offset of the neighbour cell (i.e. </w:t>
      </w:r>
      <w:r w:rsidRPr="009050DA">
        <w:rPr>
          <w:rFonts w:ascii="Times New Roman" w:hAnsi="Times New Roman"/>
          <w:i/>
          <w:sz w:val="20"/>
        </w:rPr>
        <w:t>cellIndividualOffset</w:t>
      </w:r>
      <w:r w:rsidRPr="009050DA">
        <w:rPr>
          <w:rFonts w:ascii="Times New Roman" w:hAnsi="Times New Roman"/>
          <w:sz w:val="20"/>
        </w:rPr>
        <w:t xml:space="preserve"> as defined within </w:t>
      </w:r>
      <w:r w:rsidRPr="009050DA">
        <w:rPr>
          <w:rFonts w:ascii="Times New Roman" w:hAnsi="Times New Roman"/>
          <w:i/>
          <w:sz w:val="20"/>
        </w:rPr>
        <w:t>measObjectNR</w:t>
      </w:r>
      <w:r w:rsidRPr="009050DA">
        <w:rPr>
          <w:rFonts w:ascii="Times New Roman" w:hAnsi="Times New Roman"/>
          <w:sz w:val="20"/>
        </w:rPr>
        <w:t xml:space="preserve"> corresponding to the frequency of the neighbour cell), and set to zero if not configured for the neighbour cell.</w:t>
      </w:r>
      <w:ins w:id="47" w:author="Author">
        <w:r>
          <w:rPr>
            <w:rFonts w:ascii="Times New Roman" w:hAnsi="Times New Roman"/>
            <w:sz w:val="20"/>
          </w:rPr>
          <w:t xml:space="preserve"> </w:t>
        </w:r>
        <w:r w:rsidRPr="006A411D">
          <w:rPr>
            <w:rFonts w:ascii="Times New Roman" w:hAnsi="Times New Roman"/>
            <w:sz w:val="20"/>
          </w:rPr>
          <w:t xml:space="preserve">That corresponding </w:t>
        </w:r>
        <w:r w:rsidRPr="003E7DEA">
          <w:rPr>
            <w:rFonts w:ascii="Times New Roman" w:hAnsi="Times New Roman"/>
            <w:i/>
            <w:sz w:val="20"/>
          </w:rPr>
          <w:t>measObjectNR</w:t>
        </w:r>
        <w:r w:rsidRPr="006A411D">
          <w:rPr>
            <w:rFonts w:ascii="Times New Roman" w:hAnsi="Times New Roman"/>
            <w:sz w:val="20"/>
          </w:rPr>
          <w:t xml:space="preserve"> is the one associated to that </w:t>
        </w:r>
        <w:r w:rsidRPr="003E7DEA">
          <w:rPr>
            <w:rFonts w:ascii="Times New Roman" w:hAnsi="Times New Roman"/>
            <w:i/>
            <w:sz w:val="20"/>
          </w:rPr>
          <w:t>measId</w:t>
        </w:r>
        <w:r w:rsidRPr="006A411D">
          <w:rPr>
            <w:rFonts w:ascii="Times New Roman" w:hAnsi="Times New Roman"/>
            <w:sz w:val="20"/>
          </w:rPr>
          <w:t xml:space="preserve"> and </w:t>
        </w:r>
        <w:r w:rsidRPr="003E7DEA">
          <w:rPr>
            <w:rFonts w:ascii="Times New Roman" w:hAnsi="Times New Roman"/>
            <w:i/>
            <w:sz w:val="20"/>
          </w:rPr>
          <w:t>reportConfigNR</w:t>
        </w:r>
        <w:r w:rsidRPr="006A411D">
          <w:rPr>
            <w:rFonts w:ascii="Times New Roman" w:hAnsi="Times New Roman"/>
            <w:sz w:val="20"/>
          </w:rPr>
          <w:t>.</w:t>
        </w:r>
      </w:ins>
    </w:p>
    <w:p w14:paraId="6A1AD690" w14:textId="77777777" w:rsidR="003E4EC5" w:rsidRPr="009050DA" w:rsidRDefault="003E4EC5" w:rsidP="003E4EC5">
      <w:pPr>
        <w:spacing w:after="180"/>
        <w:ind w:left="568" w:hanging="284"/>
        <w:rPr>
          <w:rFonts w:ascii="Times New Roman" w:hAnsi="Times New Roman"/>
          <w:sz w:val="20"/>
        </w:rPr>
      </w:pPr>
      <w:r w:rsidRPr="009050DA">
        <w:rPr>
          <w:rFonts w:ascii="Times New Roman" w:hAnsi="Times New Roman"/>
          <w:b/>
          <w:i/>
          <w:sz w:val="20"/>
        </w:rPr>
        <w:t>Ms</w:t>
      </w:r>
      <w:r w:rsidRPr="009050DA">
        <w:rPr>
          <w:rFonts w:ascii="Times New Roman" w:hAnsi="Times New Roman"/>
          <w:b/>
          <w:sz w:val="20"/>
        </w:rPr>
        <w:t xml:space="preserve"> </w:t>
      </w:r>
      <w:r w:rsidRPr="009050DA">
        <w:rPr>
          <w:rFonts w:ascii="Times New Roman" w:hAnsi="Times New Roman"/>
          <w:sz w:val="20"/>
        </w:rPr>
        <w:t>is the measurement result of the serving cell, not taking into account any offsets.</w:t>
      </w:r>
      <w:ins w:id="48" w:author="Author">
        <w:r>
          <w:rPr>
            <w:rFonts w:ascii="Times New Roman" w:hAnsi="Times New Roman"/>
            <w:sz w:val="20"/>
          </w:rPr>
          <w:t xml:space="preserve"> </w:t>
        </w:r>
        <w:r w:rsidRPr="000231C5">
          <w:rPr>
            <w:rFonts w:ascii="Times New Roman" w:hAnsi="Times New Roman"/>
            <w:sz w:val="20"/>
          </w:rPr>
          <w:t xml:space="preserve">Parameters for cell quality derivation of the neighbour(s) are also obtained in the </w:t>
        </w:r>
        <w:r w:rsidRPr="003E7DEA">
          <w:rPr>
            <w:rFonts w:ascii="Times New Roman" w:hAnsi="Times New Roman"/>
            <w:i/>
            <w:sz w:val="20"/>
          </w:rPr>
          <w:t>measObjectNR</w:t>
        </w:r>
        <w:r w:rsidRPr="000231C5">
          <w:rPr>
            <w:rFonts w:ascii="Times New Roman" w:hAnsi="Times New Roman"/>
            <w:sz w:val="20"/>
          </w:rPr>
          <w:t xml:space="preserve"> associated to the </w:t>
        </w:r>
        <w:r w:rsidRPr="003E7DEA">
          <w:rPr>
            <w:rFonts w:ascii="Times New Roman" w:hAnsi="Times New Roman"/>
            <w:i/>
            <w:sz w:val="20"/>
          </w:rPr>
          <w:t>reportConfigNR</w:t>
        </w:r>
        <w:r w:rsidRPr="000231C5">
          <w:rPr>
            <w:rFonts w:ascii="Times New Roman" w:hAnsi="Times New Roman"/>
            <w:sz w:val="20"/>
          </w:rPr>
          <w:t xml:space="preserve"> and </w:t>
        </w:r>
        <w:r w:rsidRPr="003E7DEA">
          <w:rPr>
            <w:rFonts w:ascii="Times New Roman" w:hAnsi="Times New Roman"/>
            <w:i/>
            <w:sz w:val="20"/>
          </w:rPr>
          <w:t>measId</w:t>
        </w:r>
        <w:r w:rsidRPr="000231C5">
          <w:rPr>
            <w:rFonts w:ascii="Times New Roman" w:hAnsi="Times New Roman"/>
            <w:sz w:val="20"/>
          </w:rPr>
          <w:t>.</w:t>
        </w:r>
      </w:ins>
    </w:p>
    <w:p w14:paraId="22A650F2" w14:textId="77777777" w:rsidR="003E4EC5" w:rsidRPr="009050DA" w:rsidRDefault="003E4EC5" w:rsidP="003E4EC5">
      <w:pPr>
        <w:spacing w:after="180"/>
        <w:ind w:left="568" w:hanging="284"/>
        <w:rPr>
          <w:rFonts w:ascii="Times New Roman" w:hAnsi="Times New Roman"/>
          <w:sz w:val="20"/>
        </w:rPr>
      </w:pPr>
      <w:r w:rsidRPr="009050DA">
        <w:rPr>
          <w:rFonts w:ascii="Times New Roman" w:hAnsi="Times New Roman"/>
          <w:b/>
          <w:i/>
          <w:sz w:val="20"/>
        </w:rPr>
        <w:t xml:space="preserve">Ocs </w:t>
      </w:r>
      <w:r w:rsidRPr="009050DA">
        <w:rPr>
          <w:rFonts w:ascii="Times New Roman" w:hAnsi="Times New Roman"/>
          <w:sz w:val="20"/>
        </w:rPr>
        <w:t xml:space="preserve">is the cell specific offset of the serving cell (i.e. </w:t>
      </w:r>
      <w:r w:rsidRPr="009050DA">
        <w:rPr>
          <w:rFonts w:ascii="Times New Roman" w:hAnsi="Times New Roman"/>
          <w:i/>
          <w:sz w:val="20"/>
        </w:rPr>
        <w:t>cellIndividualOffset</w:t>
      </w:r>
      <w:r w:rsidRPr="009050DA">
        <w:rPr>
          <w:rFonts w:ascii="Times New Roman" w:hAnsi="Times New Roman"/>
          <w:sz w:val="20"/>
        </w:rPr>
        <w:t xml:space="preserve"> as defined within </w:t>
      </w:r>
      <w:r w:rsidRPr="009050DA">
        <w:rPr>
          <w:rFonts w:ascii="Times New Roman" w:hAnsi="Times New Roman"/>
          <w:i/>
          <w:noProof/>
          <w:sz w:val="20"/>
        </w:rPr>
        <w:t>measObjectNR</w:t>
      </w:r>
      <w:r w:rsidRPr="009050DA">
        <w:rPr>
          <w:rFonts w:ascii="Times New Roman" w:hAnsi="Times New Roman"/>
          <w:sz w:val="20"/>
        </w:rPr>
        <w:t xml:space="preserve"> corresponding to the serving frequency), and is set to zero if not configured for the serving cell.</w:t>
      </w:r>
      <w:ins w:id="49" w:author="Author">
        <w:r>
          <w:rPr>
            <w:rFonts w:ascii="Times New Roman" w:hAnsi="Times New Roman"/>
            <w:sz w:val="20"/>
          </w:rPr>
          <w:t xml:space="preserve"> </w:t>
        </w:r>
        <w:r w:rsidRPr="006A411D">
          <w:rPr>
            <w:rFonts w:ascii="Times New Roman" w:hAnsi="Times New Roman"/>
            <w:sz w:val="20"/>
          </w:rPr>
          <w:t xml:space="preserve">That corresponding </w:t>
        </w:r>
        <w:r w:rsidRPr="003E7DEA">
          <w:rPr>
            <w:rFonts w:ascii="Times New Roman" w:hAnsi="Times New Roman"/>
            <w:i/>
            <w:sz w:val="20"/>
          </w:rPr>
          <w:t>measObjectNR</w:t>
        </w:r>
        <w:r w:rsidRPr="006A411D">
          <w:rPr>
            <w:rFonts w:ascii="Times New Roman" w:hAnsi="Times New Roman"/>
            <w:sz w:val="20"/>
          </w:rPr>
          <w:t xml:space="preserve"> is the one associated to that </w:t>
        </w:r>
        <w:r w:rsidRPr="003E7DEA">
          <w:rPr>
            <w:rFonts w:ascii="Times New Roman" w:hAnsi="Times New Roman"/>
            <w:i/>
            <w:sz w:val="20"/>
          </w:rPr>
          <w:t>measId</w:t>
        </w:r>
        <w:r w:rsidRPr="006A411D">
          <w:rPr>
            <w:rFonts w:ascii="Times New Roman" w:hAnsi="Times New Roman"/>
            <w:sz w:val="20"/>
          </w:rPr>
          <w:t xml:space="preserve"> and </w:t>
        </w:r>
        <w:r w:rsidRPr="003E7DEA">
          <w:rPr>
            <w:rFonts w:ascii="Times New Roman" w:hAnsi="Times New Roman"/>
            <w:i/>
            <w:sz w:val="20"/>
          </w:rPr>
          <w:t>reportConfigNR</w:t>
        </w:r>
        <w:r w:rsidRPr="006A411D">
          <w:rPr>
            <w:rFonts w:ascii="Times New Roman" w:hAnsi="Times New Roman"/>
            <w:sz w:val="20"/>
          </w:rPr>
          <w:t>.</w:t>
        </w:r>
      </w:ins>
    </w:p>
    <w:p w14:paraId="617C0657" w14:textId="77777777" w:rsidR="003E4EC5" w:rsidRPr="009050DA" w:rsidRDefault="003E4EC5" w:rsidP="003E4EC5">
      <w:pPr>
        <w:spacing w:after="180"/>
        <w:ind w:left="568" w:hanging="284"/>
        <w:rPr>
          <w:rFonts w:ascii="Times New Roman" w:hAnsi="Times New Roman"/>
          <w:sz w:val="20"/>
        </w:rPr>
      </w:pPr>
      <w:r w:rsidRPr="009050DA">
        <w:rPr>
          <w:rFonts w:ascii="Times New Roman" w:hAnsi="Times New Roman"/>
          <w:b/>
          <w:i/>
          <w:sz w:val="20"/>
        </w:rPr>
        <w:t>Hys</w:t>
      </w:r>
      <w:r w:rsidRPr="009050DA">
        <w:rPr>
          <w:rFonts w:ascii="Times New Roman" w:hAnsi="Times New Roman"/>
          <w:sz w:val="20"/>
        </w:rPr>
        <w:t xml:space="preserve"> is the hysteresis parameter for this event (i.e. </w:t>
      </w:r>
      <w:r w:rsidRPr="009050DA">
        <w:rPr>
          <w:rFonts w:ascii="Times New Roman" w:hAnsi="Times New Roman"/>
          <w:i/>
          <w:sz w:val="20"/>
        </w:rPr>
        <w:t>hysteresis</w:t>
      </w:r>
      <w:r w:rsidRPr="009050DA">
        <w:rPr>
          <w:rFonts w:ascii="Times New Roman" w:hAnsi="Times New Roman"/>
          <w:sz w:val="20"/>
        </w:rPr>
        <w:t xml:space="preserve"> as defined within</w:t>
      </w:r>
      <w:r w:rsidRPr="009050DA">
        <w:rPr>
          <w:rFonts w:ascii="Times New Roman" w:hAnsi="Times New Roman"/>
          <w:i/>
          <w:sz w:val="20"/>
        </w:rPr>
        <w:t xml:space="preserve"> </w:t>
      </w:r>
      <w:r w:rsidRPr="009050DA">
        <w:rPr>
          <w:rFonts w:ascii="Times New Roman" w:hAnsi="Times New Roman"/>
          <w:i/>
          <w:noProof/>
          <w:sz w:val="20"/>
        </w:rPr>
        <w:t xml:space="preserve">reportConfigNR </w:t>
      </w:r>
      <w:r w:rsidRPr="009050DA">
        <w:rPr>
          <w:rFonts w:ascii="Times New Roman" w:hAnsi="Times New Roman"/>
          <w:sz w:val="20"/>
        </w:rPr>
        <w:t>for this event).</w:t>
      </w:r>
    </w:p>
    <w:p w14:paraId="6E0C1ACF" w14:textId="77777777" w:rsidR="003E4EC5" w:rsidRPr="009050DA" w:rsidRDefault="003E4EC5" w:rsidP="003E4EC5">
      <w:pPr>
        <w:spacing w:after="180"/>
        <w:ind w:left="568" w:hanging="284"/>
        <w:rPr>
          <w:rFonts w:ascii="Times New Roman" w:hAnsi="Times New Roman"/>
          <w:sz w:val="20"/>
        </w:rPr>
      </w:pPr>
      <w:r w:rsidRPr="009050DA">
        <w:rPr>
          <w:rFonts w:ascii="Times New Roman" w:hAnsi="Times New Roman"/>
          <w:b/>
          <w:i/>
          <w:sz w:val="20"/>
        </w:rPr>
        <w:t>Off</w:t>
      </w:r>
      <w:r w:rsidRPr="009050DA">
        <w:rPr>
          <w:rFonts w:ascii="Times New Roman" w:hAnsi="Times New Roman"/>
          <w:sz w:val="20"/>
        </w:rPr>
        <w:t xml:space="preserve"> is the offset parameter for this event (i.e. </w:t>
      </w:r>
      <w:r w:rsidRPr="009050DA">
        <w:rPr>
          <w:rFonts w:ascii="Times New Roman" w:hAnsi="Times New Roman"/>
          <w:i/>
          <w:sz w:val="20"/>
        </w:rPr>
        <w:t xml:space="preserve">a6-Offset </w:t>
      </w:r>
      <w:r w:rsidRPr="009050DA">
        <w:rPr>
          <w:rFonts w:ascii="Times New Roman" w:hAnsi="Times New Roman"/>
          <w:sz w:val="20"/>
        </w:rPr>
        <w:t>as defined within</w:t>
      </w:r>
      <w:r w:rsidRPr="009050DA">
        <w:rPr>
          <w:rFonts w:ascii="Times New Roman" w:hAnsi="Times New Roman"/>
          <w:i/>
          <w:sz w:val="20"/>
        </w:rPr>
        <w:t xml:space="preserve"> </w:t>
      </w:r>
      <w:r w:rsidRPr="009050DA">
        <w:rPr>
          <w:rFonts w:ascii="Times New Roman" w:hAnsi="Times New Roman"/>
          <w:i/>
          <w:noProof/>
          <w:sz w:val="20"/>
        </w:rPr>
        <w:t xml:space="preserve">reportConfigNR </w:t>
      </w:r>
      <w:r w:rsidRPr="009050DA">
        <w:rPr>
          <w:rFonts w:ascii="Times New Roman" w:hAnsi="Times New Roman"/>
          <w:sz w:val="20"/>
        </w:rPr>
        <w:t>for this event).</w:t>
      </w:r>
    </w:p>
    <w:p w14:paraId="616D63EB" w14:textId="77777777" w:rsidR="003E4EC5" w:rsidRPr="009050DA" w:rsidRDefault="003E4EC5" w:rsidP="003E4EC5">
      <w:pPr>
        <w:spacing w:after="180"/>
        <w:ind w:left="568" w:hanging="284"/>
        <w:rPr>
          <w:rFonts w:ascii="Times New Roman" w:hAnsi="Times New Roman"/>
          <w:sz w:val="20"/>
        </w:rPr>
      </w:pPr>
      <w:r w:rsidRPr="009050DA">
        <w:rPr>
          <w:rFonts w:ascii="Times New Roman" w:hAnsi="Times New Roman"/>
          <w:b/>
          <w:i/>
          <w:sz w:val="20"/>
        </w:rPr>
        <w:t xml:space="preserve">Mn, Ms </w:t>
      </w:r>
      <w:r w:rsidRPr="009050DA">
        <w:rPr>
          <w:rFonts w:ascii="Times New Roman" w:hAnsi="Times New Roman"/>
          <w:sz w:val="20"/>
        </w:rPr>
        <w:t>are expressed in dBm</w:t>
      </w:r>
      <w:r w:rsidRPr="009050DA">
        <w:rPr>
          <w:rFonts w:ascii="Times New Roman" w:hAnsi="Times New Roman"/>
          <w:sz w:val="20"/>
          <w:lang w:eastAsia="ko-KR"/>
        </w:rPr>
        <w:t xml:space="preserve"> in case of RSRP, or in dB in case of RSRQ</w:t>
      </w:r>
      <w:r w:rsidRPr="009050DA">
        <w:rPr>
          <w:rFonts w:ascii="Times New Roman" w:hAnsi="Times New Roman"/>
          <w:sz w:val="20"/>
          <w:lang w:eastAsia="ja-JP"/>
        </w:rPr>
        <w:t xml:space="preserve"> and RS-SINR</w:t>
      </w:r>
      <w:r w:rsidRPr="009050DA">
        <w:rPr>
          <w:rFonts w:ascii="Times New Roman" w:hAnsi="Times New Roman"/>
          <w:sz w:val="20"/>
        </w:rPr>
        <w:t>.</w:t>
      </w:r>
    </w:p>
    <w:p w14:paraId="3C9F1DCA" w14:textId="4F5E1168" w:rsidR="003E4EC5" w:rsidRDefault="003E4EC5" w:rsidP="003E4EC5">
      <w:pPr>
        <w:spacing w:after="180"/>
        <w:ind w:left="568" w:hanging="284"/>
        <w:rPr>
          <w:rFonts w:ascii="Times New Roman" w:hAnsi="Times New Roman"/>
          <w:sz w:val="20"/>
        </w:rPr>
      </w:pPr>
      <w:r w:rsidRPr="009050DA">
        <w:rPr>
          <w:rFonts w:ascii="Times New Roman" w:hAnsi="Times New Roman"/>
          <w:b/>
          <w:i/>
          <w:sz w:val="20"/>
        </w:rPr>
        <w:t>Ocn, Ocs, Hys, Off</w:t>
      </w:r>
      <w:r w:rsidRPr="009050DA">
        <w:rPr>
          <w:rFonts w:ascii="Times New Roman" w:hAnsi="Times New Roman"/>
          <w:sz w:val="20"/>
        </w:rPr>
        <w:t xml:space="preserve"> are expressed in dB.</w:t>
      </w:r>
    </w:p>
    <w:p w14:paraId="66CEB4F8" w14:textId="23018768" w:rsidR="00B14727" w:rsidRDefault="00B14727" w:rsidP="003E4EC5">
      <w:pPr>
        <w:spacing w:after="180"/>
        <w:ind w:left="568" w:hanging="284"/>
        <w:rPr>
          <w:rFonts w:ascii="Times New Roman" w:hAnsi="Times New Roman"/>
          <w:sz w:val="20"/>
        </w:rPr>
      </w:pPr>
    </w:p>
    <w:p w14:paraId="0CB4572F" w14:textId="77777777" w:rsidR="00B14727" w:rsidRPr="009050DA" w:rsidRDefault="00B14727" w:rsidP="003E4EC5">
      <w:pPr>
        <w:spacing w:after="180"/>
        <w:ind w:left="568" w:hanging="284"/>
        <w:rPr>
          <w:rFonts w:ascii="Times New Roman" w:hAnsi="Times New Roman"/>
          <w:sz w:val="20"/>
        </w:rPr>
      </w:pPr>
    </w:p>
    <w:p w14:paraId="69C0F106" w14:textId="77777777" w:rsidR="003E4EC5" w:rsidRPr="003E4EC5" w:rsidRDefault="003E4EC5" w:rsidP="00765418">
      <w:pPr>
        <w:rPr>
          <w:rFonts w:ascii="Times New Roman" w:hAnsi="Times New Roman" w:cs="Times New Roman"/>
          <w:sz w:val="20"/>
          <w:szCs w:val="20"/>
        </w:rPr>
      </w:pPr>
    </w:p>
    <w:sectPr w:rsidR="003E4EC5" w:rsidRPr="003E4EC5" w:rsidSect="009C38DF">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1016E" w14:textId="77777777" w:rsidR="0069695B" w:rsidRDefault="0069695B">
      <w:r>
        <w:separator/>
      </w:r>
    </w:p>
  </w:endnote>
  <w:endnote w:type="continuationSeparator" w:id="0">
    <w:p w14:paraId="61145570" w14:textId="77777777" w:rsidR="0069695B" w:rsidRDefault="0069695B">
      <w:r>
        <w:continuationSeparator/>
      </w:r>
    </w:p>
  </w:endnote>
  <w:endnote w:type="continuationNotice" w:id="1">
    <w:p w14:paraId="0520DBC2" w14:textId="77777777" w:rsidR="0069695B" w:rsidRDefault="006969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FC7CD" w14:textId="77777777" w:rsidR="0069695B" w:rsidRDefault="0069695B">
      <w:r>
        <w:separator/>
      </w:r>
    </w:p>
  </w:footnote>
  <w:footnote w:type="continuationSeparator" w:id="0">
    <w:p w14:paraId="6A4B8372" w14:textId="77777777" w:rsidR="0069695B" w:rsidRDefault="0069695B">
      <w:r>
        <w:continuationSeparator/>
      </w:r>
    </w:p>
  </w:footnote>
  <w:footnote w:type="continuationNotice" w:id="1">
    <w:p w14:paraId="5A2629A0" w14:textId="77777777" w:rsidR="0069695B" w:rsidRDefault="006969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44986"/>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552047"/>
    <w:multiLevelType w:val="multilevel"/>
    <w:tmpl w:val="F8C40CF8"/>
    <w:lvl w:ilvl="0">
      <w:start w:val="1"/>
      <w:numFmt w:val="decimal"/>
      <w:pStyle w:val="Heading1"/>
      <w:lvlText w:val="%1"/>
      <w:lvlJc w:val="left"/>
      <w:pPr>
        <w:tabs>
          <w:tab w:val="num" w:pos="10071"/>
        </w:tabs>
        <w:ind w:left="10071"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062E2F"/>
    <w:multiLevelType w:val="hybridMultilevel"/>
    <w:tmpl w:val="41F0FE22"/>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8D7386"/>
    <w:multiLevelType w:val="hybridMultilevel"/>
    <w:tmpl w:val="41F0FE22"/>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849F6"/>
    <w:multiLevelType w:val="hybridMultilevel"/>
    <w:tmpl w:val="6F56A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E55219"/>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79212B"/>
    <w:multiLevelType w:val="hybridMultilevel"/>
    <w:tmpl w:val="A7CCDE7C"/>
    <w:lvl w:ilvl="0" w:tplc="5B705BBE">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3227A"/>
    <w:multiLevelType w:val="hybridMultilevel"/>
    <w:tmpl w:val="D6ECBF0A"/>
    <w:lvl w:ilvl="0" w:tplc="0809000F">
      <w:start w:val="1"/>
      <w:numFmt w:val="decimal"/>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18" w15:restartNumberingAfterBreak="0">
    <w:nsid w:val="757302F7"/>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9" w15:restartNumberingAfterBreak="0">
    <w:nsid w:val="779D12CB"/>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14"/>
  </w:num>
  <w:num w:numId="10">
    <w:abstractNumId w:val="17"/>
  </w:num>
  <w:num w:numId="11">
    <w:abstractNumId w:val="5"/>
  </w:num>
  <w:num w:numId="12">
    <w:abstractNumId w:val="18"/>
  </w:num>
  <w:num w:numId="13">
    <w:abstractNumId w:val="6"/>
  </w:num>
  <w:num w:numId="14">
    <w:abstractNumId w:val="12"/>
  </w:num>
  <w:num w:numId="15">
    <w:abstractNumId w:val="1"/>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6"/>
  </w:num>
  <w:num w:numId="18">
    <w:abstractNumId w:val="19"/>
  </w:num>
  <w:num w:numId="19">
    <w:abstractNumId w:val="4"/>
  </w:num>
  <w:num w:numId="2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i-FI" w:vendorID="64" w:dllVersion="6" w:nlCheck="1" w:checkStyle="0"/>
  <w:activeWritingStyle w:appName="MSWord" w:lang="de-DE"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407"/>
    <w:rsid w:val="000006E1"/>
    <w:rsid w:val="000010C6"/>
    <w:rsid w:val="00002A37"/>
    <w:rsid w:val="000030C2"/>
    <w:rsid w:val="000033CC"/>
    <w:rsid w:val="000044B0"/>
    <w:rsid w:val="00005EAC"/>
    <w:rsid w:val="00006446"/>
    <w:rsid w:val="00006896"/>
    <w:rsid w:val="00006B58"/>
    <w:rsid w:val="000072B5"/>
    <w:rsid w:val="00007CDC"/>
    <w:rsid w:val="00010397"/>
    <w:rsid w:val="00010E3F"/>
    <w:rsid w:val="00011B28"/>
    <w:rsid w:val="000144B9"/>
    <w:rsid w:val="00015985"/>
    <w:rsid w:val="00015D15"/>
    <w:rsid w:val="00024D29"/>
    <w:rsid w:val="0002564D"/>
    <w:rsid w:val="00025ECA"/>
    <w:rsid w:val="00027939"/>
    <w:rsid w:val="000325B8"/>
    <w:rsid w:val="00034C15"/>
    <w:rsid w:val="00036BA1"/>
    <w:rsid w:val="000376BC"/>
    <w:rsid w:val="000422E2"/>
    <w:rsid w:val="0004243D"/>
    <w:rsid w:val="00042F22"/>
    <w:rsid w:val="000444EF"/>
    <w:rsid w:val="00045481"/>
    <w:rsid w:val="0004676E"/>
    <w:rsid w:val="0005087B"/>
    <w:rsid w:val="00052A07"/>
    <w:rsid w:val="000534E3"/>
    <w:rsid w:val="0005606A"/>
    <w:rsid w:val="000563A1"/>
    <w:rsid w:val="00057117"/>
    <w:rsid w:val="0006072A"/>
    <w:rsid w:val="000616E7"/>
    <w:rsid w:val="00062940"/>
    <w:rsid w:val="0006487E"/>
    <w:rsid w:val="000650AE"/>
    <w:rsid w:val="00065E1A"/>
    <w:rsid w:val="000705C3"/>
    <w:rsid w:val="00072023"/>
    <w:rsid w:val="0007686B"/>
    <w:rsid w:val="00077E5F"/>
    <w:rsid w:val="0008036A"/>
    <w:rsid w:val="00080DCB"/>
    <w:rsid w:val="000817A2"/>
    <w:rsid w:val="000818B3"/>
    <w:rsid w:val="00081AE6"/>
    <w:rsid w:val="00081D52"/>
    <w:rsid w:val="00081D62"/>
    <w:rsid w:val="00082E7B"/>
    <w:rsid w:val="00082F7E"/>
    <w:rsid w:val="000855EB"/>
    <w:rsid w:val="00085B52"/>
    <w:rsid w:val="00085CCC"/>
    <w:rsid w:val="000866F2"/>
    <w:rsid w:val="0009009F"/>
    <w:rsid w:val="00091557"/>
    <w:rsid w:val="000924C1"/>
    <w:rsid w:val="000924F0"/>
    <w:rsid w:val="000928F5"/>
    <w:rsid w:val="00092A72"/>
    <w:rsid w:val="00093474"/>
    <w:rsid w:val="0009510F"/>
    <w:rsid w:val="000A0CA2"/>
    <w:rsid w:val="000A1B7B"/>
    <w:rsid w:val="000A335B"/>
    <w:rsid w:val="000A4CE1"/>
    <w:rsid w:val="000A51FE"/>
    <w:rsid w:val="000A56F2"/>
    <w:rsid w:val="000B010B"/>
    <w:rsid w:val="000B16A6"/>
    <w:rsid w:val="000B2719"/>
    <w:rsid w:val="000B387D"/>
    <w:rsid w:val="000B3A8F"/>
    <w:rsid w:val="000B4AB9"/>
    <w:rsid w:val="000B58C3"/>
    <w:rsid w:val="000B61E9"/>
    <w:rsid w:val="000B656E"/>
    <w:rsid w:val="000C165A"/>
    <w:rsid w:val="000C2E19"/>
    <w:rsid w:val="000C4A0C"/>
    <w:rsid w:val="000C4E7C"/>
    <w:rsid w:val="000C56EB"/>
    <w:rsid w:val="000C6BC7"/>
    <w:rsid w:val="000D05E3"/>
    <w:rsid w:val="000D0D07"/>
    <w:rsid w:val="000D1B45"/>
    <w:rsid w:val="000D1F47"/>
    <w:rsid w:val="000D3135"/>
    <w:rsid w:val="000D326B"/>
    <w:rsid w:val="000D32A1"/>
    <w:rsid w:val="000D4797"/>
    <w:rsid w:val="000D6D72"/>
    <w:rsid w:val="000D6E2C"/>
    <w:rsid w:val="000D7FFD"/>
    <w:rsid w:val="000E0527"/>
    <w:rsid w:val="000E0FD3"/>
    <w:rsid w:val="000E1E92"/>
    <w:rsid w:val="000E2897"/>
    <w:rsid w:val="000E461A"/>
    <w:rsid w:val="000E5E60"/>
    <w:rsid w:val="000E6FCA"/>
    <w:rsid w:val="000F06D6"/>
    <w:rsid w:val="000F0EB1"/>
    <w:rsid w:val="000F1106"/>
    <w:rsid w:val="000F3BE9"/>
    <w:rsid w:val="000F3F6C"/>
    <w:rsid w:val="000F6A1E"/>
    <w:rsid w:val="000F6DF3"/>
    <w:rsid w:val="000F6ED7"/>
    <w:rsid w:val="001005FF"/>
    <w:rsid w:val="001062FB"/>
    <w:rsid w:val="001063E6"/>
    <w:rsid w:val="00110B33"/>
    <w:rsid w:val="00110B46"/>
    <w:rsid w:val="00113CF4"/>
    <w:rsid w:val="001153EA"/>
    <w:rsid w:val="00115643"/>
    <w:rsid w:val="00116765"/>
    <w:rsid w:val="00120CD4"/>
    <w:rsid w:val="001218A3"/>
    <w:rsid w:val="001219F5"/>
    <w:rsid w:val="00121A20"/>
    <w:rsid w:val="0012287C"/>
    <w:rsid w:val="00122F2E"/>
    <w:rsid w:val="0012377F"/>
    <w:rsid w:val="00124314"/>
    <w:rsid w:val="00124414"/>
    <w:rsid w:val="00126B4A"/>
    <w:rsid w:val="0013227B"/>
    <w:rsid w:val="00132FD0"/>
    <w:rsid w:val="00133D3A"/>
    <w:rsid w:val="001344C0"/>
    <w:rsid w:val="001346FA"/>
    <w:rsid w:val="00135252"/>
    <w:rsid w:val="00137AB5"/>
    <w:rsid w:val="00137F0B"/>
    <w:rsid w:val="00144FC4"/>
    <w:rsid w:val="00145091"/>
    <w:rsid w:val="0014650D"/>
    <w:rsid w:val="00151E23"/>
    <w:rsid w:val="001526E0"/>
    <w:rsid w:val="00152C59"/>
    <w:rsid w:val="001551B5"/>
    <w:rsid w:val="00157718"/>
    <w:rsid w:val="00162F95"/>
    <w:rsid w:val="00164273"/>
    <w:rsid w:val="001643A8"/>
    <w:rsid w:val="001659C1"/>
    <w:rsid w:val="0016602E"/>
    <w:rsid w:val="00173995"/>
    <w:rsid w:val="00173A8E"/>
    <w:rsid w:val="001744E3"/>
    <w:rsid w:val="00177795"/>
    <w:rsid w:val="0018143F"/>
    <w:rsid w:val="001831FB"/>
    <w:rsid w:val="00183EE0"/>
    <w:rsid w:val="00185DCF"/>
    <w:rsid w:val="00185DE1"/>
    <w:rsid w:val="00187A3A"/>
    <w:rsid w:val="00190AC1"/>
    <w:rsid w:val="0019242C"/>
    <w:rsid w:val="0019275A"/>
    <w:rsid w:val="0019332E"/>
    <w:rsid w:val="0019341A"/>
    <w:rsid w:val="00194A27"/>
    <w:rsid w:val="001959B4"/>
    <w:rsid w:val="00196297"/>
    <w:rsid w:val="00196B5E"/>
    <w:rsid w:val="00197DF9"/>
    <w:rsid w:val="001A1987"/>
    <w:rsid w:val="001A2564"/>
    <w:rsid w:val="001A271F"/>
    <w:rsid w:val="001A2D48"/>
    <w:rsid w:val="001A33B8"/>
    <w:rsid w:val="001A4386"/>
    <w:rsid w:val="001A6173"/>
    <w:rsid w:val="001A6CBA"/>
    <w:rsid w:val="001A772B"/>
    <w:rsid w:val="001B0D97"/>
    <w:rsid w:val="001B148F"/>
    <w:rsid w:val="001B156B"/>
    <w:rsid w:val="001B1F20"/>
    <w:rsid w:val="001B2C40"/>
    <w:rsid w:val="001B4558"/>
    <w:rsid w:val="001B4D93"/>
    <w:rsid w:val="001B4F83"/>
    <w:rsid w:val="001B5A5D"/>
    <w:rsid w:val="001B5BBC"/>
    <w:rsid w:val="001B5D49"/>
    <w:rsid w:val="001B61B3"/>
    <w:rsid w:val="001C1CE5"/>
    <w:rsid w:val="001C2EB0"/>
    <w:rsid w:val="001C3D2A"/>
    <w:rsid w:val="001C6495"/>
    <w:rsid w:val="001D0271"/>
    <w:rsid w:val="001D0F1D"/>
    <w:rsid w:val="001D1F21"/>
    <w:rsid w:val="001D274A"/>
    <w:rsid w:val="001D51BA"/>
    <w:rsid w:val="001D5CF7"/>
    <w:rsid w:val="001D6342"/>
    <w:rsid w:val="001D6AB3"/>
    <w:rsid w:val="001D6D53"/>
    <w:rsid w:val="001D6E91"/>
    <w:rsid w:val="001E0A77"/>
    <w:rsid w:val="001E2B90"/>
    <w:rsid w:val="001E310E"/>
    <w:rsid w:val="001E391A"/>
    <w:rsid w:val="001E58E2"/>
    <w:rsid w:val="001E680D"/>
    <w:rsid w:val="001E7AED"/>
    <w:rsid w:val="001F0CDB"/>
    <w:rsid w:val="001F1874"/>
    <w:rsid w:val="001F3916"/>
    <w:rsid w:val="001F54C5"/>
    <w:rsid w:val="001F57CF"/>
    <w:rsid w:val="001F5C52"/>
    <w:rsid w:val="001F662C"/>
    <w:rsid w:val="001F6A33"/>
    <w:rsid w:val="001F7074"/>
    <w:rsid w:val="001F72FE"/>
    <w:rsid w:val="001F74A2"/>
    <w:rsid w:val="00200490"/>
    <w:rsid w:val="00201F3A"/>
    <w:rsid w:val="00203016"/>
    <w:rsid w:val="00203F96"/>
    <w:rsid w:val="00204372"/>
    <w:rsid w:val="0020616F"/>
    <w:rsid w:val="002069B2"/>
    <w:rsid w:val="0020759B"/>
    <w:rsid w:val="00207FA3"/>
    <w:rsid w:val="00207FA7"/>
    <w:rsid w:val="00210B7F"/>
    <w:rsid w:val="002113AD"/>
    <w:rsid w:val="00214DA8"/>
    <w:rsid w:val="002153DF"/>
    <w:rsid w:val="00215423"/>
    <w:rsid w:val="002158FA"/>
    <w:rsid w:val="00216201"/>
    <w:rsid w:val="002164B8"/>
    <w:rsid w:val="002176CE"/>
    <w:rsid w:val="00220600"/>
    <w:rsid w:val="002224DB"/>
    <w:rsid w:val="00223FCB"/>
    <w:rsid w:val="00224540"/>
    <w:rsid w:val="002252C3"/>
    <w:rsid w:val="00225C54"/>
    <w:rsid w:val="0022705B"/>
    <w:rsid w:val="00230765"/>
    <w:rsid w:val="0023085B"/>
    <w:rsid w:val="00231011"/>
    <w:rsid w:val="002319E4"/>
    <w:rsid w:val="00233540"/>
    <w:rsid w:val="002335E6"/>
    <w:rsid w:val="00233E17"/>
    <w:rsid w:val="00234FBD"/>
    <w:rsid w:val="00235632"/>
    <w:rsid w:val="00235872"/>
    <w:rsid w:val="002359E6"/>
    <w:rsid w:val="00241559"/>
    <w:rsid w:val="00242F1F"/>
    <w:rsid w:val="002435B3"/>
    <w:rsid w:val="002458EB"/>
    <w:rsid w:val="00245E32"/>
    <w:rsid w:val="002500C8"/>
    <w:rsid w:val="00250546"/>
    <w:rsid w:val="00256DAD"/>
    <w:rsid w:val="00257543"/>
    <w:rsid w:val="00257969"/>
    <w:rsid w:val="00257C9E"/>
    <w:rsid w:val="00257ED5"/>
    <w:rsid w:val="002617E7"/>
    <w:rsid w:val="00261FC8"/>
    <w:rsid w:val="0026283D"/>
    <w:rsid w:val="00262E81"/>
    <w:rsid w:val="002634F3"/>
    <w:rsid w:val="00263B27"/>
    <w:rsid w:val="00264228"/>
    <w:rsid w:val="00264334"/>
    <w:rsid w:val="0026473E"/>
    <w:rsid w:val="00265C34"/>
    <w:rsid w:val="00266214"/>
    <w:rsid w:val="00266D31"/>
    <w:rsid w:val="00267C83"/>
    <w:rsid w:val="0027028B"/>
    <w:rsid w:val="002705DE"/>
    <w:rsid w:val="0027144F"/>
    <w:rsid w:val="00271F3A"/>
    <w:rsid w:val="00272FA1"/>
    <w:rsid w:val="00273278"/>
    <w:rsid w:val="002737F4"/>
    <w:rsid w:val="002805F5"/>
    <w:rsid w:val="00280751"/>
    <w:rsid w:val="0028280A"/>
    <w:rsid w:val="00282941"/>
    <w:rsid w:val="002834EA"/>
    <w:rsid w:val="00283836"/>
    <w:rsid w:val="00283C38"/>
    <w:rsid w:val="00285062"/>
    <w:rsid w:val="002857FC"/>
    <w:rsid w:val="00286ACD"/>
    <w:rsid w:val="00287838"/>
    <w:rsid w:val="002907B5"/>
    <w:rsid w:val="00291562"/>
    <w:rsid w:val="00291B6E"/>
    <w:rsid w:val="00292EB7"/>
    <w:rsid w:val="00296227"/>
    <w:rsid w:val="00296F44"/>
    <w:rsid w:val="002974BA"/>
    <w:rsid w:val="0029776A"/>
    <w:rsid w:val="0029777D"/>
    <w:rsid w:val="00297E58"/>
    <w:rsid w:val="00297F94"/>
    <w:rsid w:val="002A055E"/>
    <w:rsid w:val="002A0674"/>
    <w:rsid w:val="002A1D4E"/>
    <w:rsid w:val="002A2869"/>
    <w:rsid w:val="002A3BF3"/>
    <w:rsid w:val="002A5CC8"/>
    <w:rsid w:val="002B0D3E"/>
    <w:rsid w:val="002B0FBC"/>
    <w:rsid w:val="002B223F"/>
    <w:rsid w:val="002B24D6"/>
    <w:rsid w:val="002B34C5"/>
    <w:rsid w:val="002B688A"/>
    <w:rsid w:val="002B702D"/>
    <w:rsid w:val="002C1899"/>
    <w:rsid w:val="002C2E48"/>
    <w:rsid w:val="002C41E6"/>
    <w:rsid w:val="002C5255"/>
    <w:rsid w:val="002C7835"/>
    <w:rsid w:val="002C7C8F"/>
    <w:rsid w:val="002D071A"/>
    <w:rsid w:val="002D1E43"/>
    <w:rsid w:val="002D34B2"/>
    <w:rsid w:val="002D5DEF"/>
    <w:rsid w:val="002D6769"/>
    <w:rsid w:val="002D7637"/>
    <w:rsid w:val="002E17F2"/>
    <w:rsid w:val="002E3EA2"/>
    <w:rsid w:val="002E67D4"/>
    <w:rsid w:val="002E7CAE"/>
    <w:rsid w:val="002F047E"/>
    <w:rsid w:val="002F0BA2"/>
    <w:rsid w:val="002F2734"/>
    <w:rsid w:val="002F2771"/>
    <w:rsid w:val="002F37A9"/>
    <w:rsid w:val="002F4CD7"/>
    <w:rsid w:val="00300952"/>
    <w:rsid w:val="0030111F"/>
    <w:rsid w:val="00301CE6"/>
    <w:rsid w:val="0030256B"/>
    <w:rsid w:val="00303BD7"/>
    <w:rsid w:val="0030435A"/>
    <w:rsid w:val="00304D52"/>
    <w:rsid w:val="0030501F"/>
    <w:rsid w:val="003065F6"/>
    <w:rsid w:val="00306F2E"/>
    <w:rsid w:val="00307BA1"/>
    <w:rsid w:val="00307E50"/>
    <w:rsid w:val="003114F4"/>
    <w:rsid w:val="00311702"/>
    <w:rsid w:val="00311E82"/>
    <w:rsid w:val="0031294F"/>
    <w:rsid w:val="00312FF4"/>
    <w:rsid w:val="00313FD6"/>
    <w:rsid w:val="003143BD"/>
    <w:rsid w:val="003156C9"/>
    <w:rsid w:val="003203ED"/>
    <w:rsid w:val="00321307"/>
    <w:rsid w:val="0032257A"/>
    <w:rsid w:val="00322C9F"/>
    <w:rsid w:val="00324D23"/>
    <w:rsid w:val="00326A65"/>
    <w:rsid w:val="00330666"/>
    <w:rsid w:val="00331751"/>
    <w:rsid w:val="00332E7E"/>
    <w:rsid w:val="00332FCD"/>
    <w:rsid w:val="003342A8"/>
    <w:rsid w:val="00334579"/>
    <w:rsid w:val="00334AF2"/>
    <w:rsid w:val="00335858"/>
    <w:rsid w:val="00336BDA"/>
    <w:rsid w:val="00336DAC"/>
    <w:rsid w:val="00337160"/>
    <w:rsid w:val="00342BD7"/>
    <w:rsid w:val="00343A07"/>
    <w:rsid w:val="0034475E"/>
    <w:rsid w:val="00346DB5"/>
    <w:rsid w:val="00347296"/>
    <w:rsid w:val="003477B1"/>
    <w:rsid w:val="003502F0"/>
    <w:rsid w:val="00350DD4"/>
    <w:rsid w:val="00351647"/>
    <w:rsid w:val="00351953"/>
    <w:rsid w:val="0035482C"/>
    <w:rsid w:val="00357380"/>
    <w:rsid w:val="003602D9"/>
    <w:rsid w:val="003604CE"/>
    <w:rsid w:val="0036137D"/>
    <w:rsid w:val="0036433B"/>
    <w:rsid w:val="00366234"/>
    <w:rsid w:val="00366358"/>
    <w:rsid w:val="00367F1E"/>
    <w:rsid w:val="00370137"/>
    <w:rsid w:val="00370E47"/>
    <w:rsid w:val="00370E5F"/>
    <w:rsid w:val="00372D42"/>
    <w:rsid w:val="00373987"/>
    <w:rsid w:val="003742AC"/>
    <w:rsid w:val="00376906"/>
    <w:rsid w:val="00377CE1"/>
    <w:rsid w:val="003806FB"/>
    <w:rsid w:val="00381171"/>
    <w:rsid w:val="00382548"/>
    <w:rsid w:val="00382598"/>
    <w:rsid w:val="00384F7C"/>
    <w:rsid w:val="00385BF0"/>
    <w:rsid w:val="003939FF"/>
    <w:rsid w:val="003A052C"/>
    <w:rsid w:val="003A20D7"/>
    <w:rsid w:val="003A2223"/>
    <w:rsid w:val="003A2A0F"/>
    <w:rsid w:val="003A2DA1"/>
    <w:rsid w:val="003A3C87"/>
    <w:rsid w:val="003A45A1"/>
    <w:rsid w:val="003A55D1"/>
    <w:rsid w:val="003A5877"/>
    <w:rsid w:val="003A5B0A"/>
    <w:rsid w:val="003A6BAC"/>
    <w:rsid w:val="003A7EF3"/>
    <w:rsid w:val="003B1175"/>
    <w:rsid w:val="003B159C"/>
    <w:rsid w:val="003B369F"/>
    <w:rsid w:val="003B36A3"/>
    <w:rsid w:val="003B46C4"/>
    <w:rsid w:val="003B59CA"/>
    <w:rsid w:val="003B7FE5"/>
    <w:rsid w:val="003C11C8"/>
    <w:rsid w:val="003C14A6"/>
    <w:rsid w:val="003C2702"/>
    <w:rsid w:val="003C306E"/>
    <w:rsid w:val="003C5162"/>
    <w:rsid w:val="003C590A"/>
    <w:rsid w:val="003C7806"/>
    <w:rsid w:val="003D109F"/>
    <w:rsid w:val="003D139F"/>
    <w:rsid w:val="003D2477"/>
    <w:rsid w:val="003D2478"/>
    <w:rsid w:val="003D2FC4"/>
    <w:rsid w:val="003D3C45"/>
    <w:rsid w:val="003D5B1F"/>
    <w:rsid w:val="003E060F"/>
    <w:rsid w:val="003E0AA2"/>
    <w:rsid w:val="003E15FA"/>
    <w:rsid w:val="003E1AE1"/>
    <w:rsid w:val="003E3308"/>
    <w:rsid w:val="003E4EC5"/>
    <w:rsid w:val="003E55E4"/>
    <w:rsid w:val="003E74E3"/>
    <w:rsid w:val="003E7B80"/>
    <w:rsid w:val="003E7DEA"/>
    <w:rsid w:val="003F01DB"/>
    <w:rsid w:val="003F05C7"/>
    <w:rsid w:val="003F0A76"/>
    <w:rsid w:val="003F11B0"/>
    <w:rsid w:val="003F1F62"/>
    <w:rsid w:val="003F2CD4"/>
    <w:rsid w:val="003F36AD"/>
    <w:rsid w:val="003F6BBE"/>
    <w:rsid w:val="003F6D81"/>
    <w:rsid w:val="004000E8"/>
    <w:rsid w:val="00400165"/>
    <w:rsid w:val="0040200D"/>
    <w:rsid w:val="0040236A"/>
    <w:rsid w:val="00402B7E"/>
    <w:rsid w:val="00402E2B"/>
    <w:rsid w:val="004042F3"/>
    <w:rsid w:val="0040512B"/>
    <w:rsid w:val="00405CA5"/>
    <w:rsid w:val="00407CD3"/>
    <w:rsid w:val="00410134"/>
    <w:rsid w:val="00410603"/>
    <w:rsid w:val="00410B72"/>
    <w:rsid w:val="00410F18"/>
    <w:rsid w:val="00411A00"/>
    <w:rsid w:val="00411C09"/>
    <w:rsid w:val="0041263E"/>
    <w:rsid w:val="00412BC6"/>
    <w:rsid w:val="00413AAC"/>
    <w:rsid w:val="004158C2"/>
    <w:rsid w:val="004201BE"/>
    <w:rsid w:val="00421105"/>
    <w:rsid w:val="00422770"/>
    <w:rsid w:val="0042357A"/>
    <w:rsid w:val="00423C43"/>
    <w:rsid w:val="004242F4"/>
    <w:rsid w:val="00427248"/>
    <w:rsid w:val="004320C5"/>
    <w:rsid w:val="00434C6F"/>
    <w:rsid w:val="00437447"/>
    <w:rsid w:val="0044027C"/>
    <w:rsid w:val="00441137"/>
    <w:rsid w:val="004412DD"/>
    <w:rsid w:val="00441A92"/>
    <w:rsid w:val="00441CE9"/>
    <w:rsid w:val="0044329C"/>
    <w:rsid w:val="00444F56"/>
    <w:rsid w:val="00446488"/>
    <w:rsid w:val="004517AA"/>
    <w:rsid w:val="00452CAC"/>
    <w:rsid w:val="00454806"/>
    <w:rsid w:val="00455AD1"/>
    <w:rsid w:val="00456DFB"/>
    <w:rsid w:val="00457565"/>
    <w:rsid w:val="00457B71"/>
    <w:rsid w:val="004603F5"/>
    <w:rsid w:val="00465F3A"/>
    <w:rsid w:val="0046626A"/>
    <w:rsid w:val="004669E2"/>
    <w:rsid w:val="004670F1"/>
    <w:rsid w:val="00470C31"/>
    <w:rsid w:val="004719D6"/>
    <w:rsid w:val="004734D0"/>
    <w:rsid w:val="0047556B"/>
    <w:rsid w:val="00477768"/>
    <w:rsid w:val="0048085B"/>
    <w:rsid w:val="00480943"/>
    <w:rsid w:val="00485A23"/>
    <w:rsid w:val="00492BC5"/>
    <w:rsid w:val="004964F1"/>
    <w:rsid w:val="004A0199"/>
    <w:rsid w:val="004A07A0"/>
    <w:rsid w:val="004A16BC"/>
    <w:rsid w:val="004A2B94"/>
    <w:rsid w:val="004A543A"/>
    <w:rsid w:val="004A72AC"/>
    <w:rsid w:val="004A7A8C"/>
    <w:rsid w:val="004B0925"/>
    <w:rsid w:val="004B3A5D"/>
    <w:rsid w:val="004B7C0C"/>
    <w:rsid w:val="004C1B75"/>
    <w:rsid w:val="004C2F28"/>
    <w:rsid w:val="004C3898"/>
    <w:rsid w:val="004C3AA9"/>
    <w:rsid w:val="004C41AE"/>
    <w:rsid w:val="004D1126"/>
    <w:rsid w:val="004D36B1"/>
    <w:rsid w:val="004D3A37"/>
    <w:rsid w:val="004D3C8B"/>
    <w:rsid w:val="004D6406"/>
    <w:rsid w:val="004D7EBD"/>
    <w:rsid w:val="004E053A"/>
    <w:rsid w:val="004E0F74"/>
    <w:rsid w:val="004E2680"/>
    <w:rsid w:val="004E28F9"/>
    <w:rsid w:val="004E3A99"/>
    <w:rsid w:val="004E462E"/>
    <w:rsid w:val="004E56DC"/>
    <w:rsid w:val="004E6B75"/>
    <w:rsid w:val="004E76F4"/>
    <w:rsid w:val="004F0B4E"/>
    <w:rsid w:val="004F0B6C"/>
    <w:rsid w:val="004F2078"/>
    <w:rsid w:val="004F4C42"/>
    <w:rsid w:val="004F4DA3"/>
    <w:rsid w:val="004F5BF2"/>
    <w:rsid w:val="004F62A7"/>
    <w:rsid w:val="00500C2E"/>
    <w:rsid w:val="00502255"/>
    <w:rsid w:val="005032AF"/>
    <w:rsid w:val="00506557"/>
    <w:rsid w:val="0050677A"/>
    <w:rsid w:val="0050769F"/>
    <w:rsid w:val="005108D8"/>
    <w:rsid w:val="005116F9"/>
    <w:rsid w:val="00513217"/>
    <w:rsid w:val="00514F48"/>
    <w:rsid w:val="005153A7"/>
    <w:rsid w:val="00517DC6"/>
    <w:rsid w:val="00520803"/>
    <w:rsid w:val="005219CF"/>
    <w:rsid w:val="00523909"/>
    <w:rsid w:val="00523EA0"/>
    <w:rsid w:val="0052428F"/>
    <w:rsid w:val="00524688"/>
    <w:rsid w:val="00527DC6"/>
    <w:rsid w:val="005311B5"/>
    <w:rsid w:val="005312C3"/>
    <w:rsid w:val="00534B59"/>
    <w:rsid w:val="00536759"/>
    <w:rsid w:val="00537C62"/>
    <w:rsid w:val="00546970"/>
    <w:rsid w:val="005501C2"/>
    <w:rsid w:val="00551BA0"/>
    <w:rsid w:val="005525C4"/>
    <w:rsid w:val="00552C46"/>
    <w:rsid w:val="00554E19"/>
    <w:rsid w:val="00555349"/>
    <w:rsid w:val="0055635A"/>
    <w:rsid w:val="00557108"/>
    <w:rsid w:val="0055719E"/>
    <w:rsid w:val="0056121F"/>
    <w:rsid w:val="00561D45"/>
    <w:rsid w:val="00563637"/>
    <w:rsid w:val="005671A7"/>
    <w:rsid w:val="00570D86"/>
    <w:rsid w:val="00572505"/>
    <w:rsid w:val="0058167F"/>
    <w:rsid w:val="00581993"/>
    <w:rsid w:val="00582809"/>
    <w:rsid w:val="0058318F"/>
    <w:rsid w:val="0058342B"/>
    <w:rsid w:val="005852E6"/>
    <w:rsid w:val="0058798C"/>
    <w:rsid w:val="005900FA"/>
    <w:rsid w:val="005935A4"/>
    <w:rsid w:val="005948C2"/>
    <w:rsid w:val="00595DCA"/>
    <w:rsid w:val="005973B4"/>
    <w:rsid w:val="0059779B"/>
    <w:rsid w:val="005A17CF"/>
    <w:rsid w:val="005A209A"/>
    <w:rsid w:val="005A275F"/>
    <w:rsid w:val="005A2C57"/>
    <w:rsid w:val="005A3A02"/>
    <w:rsid w:val="005A4A6C"/>
    <w:rsid w:val="005A559C"/>
    <w:rsid w:val="005A55EA"/>
    <w:rsid w:val="005A6253"/>
    <w:rsid w:val="005A662D"/>
    <w:rsid w:val="005A77B9"/>
    <w:rsid w:val="005B0319"/>
    <w:rsid w:val="005B05A6"/>
    <w:rsid w:val="005B25AE"/>
    <w:rsid w:val="005B287F"/>
    <w:rsid w:val="005B35D7"/>
    <w:rsid w:val="005B392A"/>
    <w:rsid w:val="005B3AA3"/>
    <w:rsid w:val="005B404A"/>
    <w:rsid w:val="005B5A15"/>
    <w:rsid w:val="005B5AFE"/>
    <w:rsid w:val="005B606C"/>
    <w:rsid w:val="005B64C3"/>
    <w:rsid w:val="005B6F83"/>
    <w:rsid w:val="005B7620"/>
    <w:rsid w:val="005C0B23"/>
    <w:rsid w:val="005C1BA7"/>
    <w:rsid w:val="005C3333"/>
    <w:rsid w:val="005C74FB"/>
    <w:rsid w:val="005D1602"/>
    <w:rsid w:val="005D1AFD"/>
    <w:rsid w:val="005D5100"/>
    <w:rsid w:val="005D5B80"/>
    <w:rsid w:val="005D5BB7"/>
    <w:rsid w:val="005D7E92"/>
    <w:rsid w:val="005E2BAF"/>
    <w:rsid w:val="005E3220"/>
    <w:rsid w:val="005E385F"/>
    <w:rsid w:val="005E3986"/>
    <w:rsid w:val="005E3B53"/>
    <w:rsid w:val="005E3C1B"/>
    <w:rsid w:val="005E52CB"/>
    <w:rsid w:val="005E5B81"/>
    <w:rsid w:val="005E6827"/>
    <w:rsid w:val="005E7631"/>
    <w:rsid w:val="005F11AB"/>
    <w:rsid w:val="005F2897"/>
    <w:rsid w:val="005F2CB1"/>
    <w:rsid w:val="005F3025"/>
    <w:rsid w:val="005F34FB"/>
    <w:rsid w:val="005F3A08"/>
    <w:rsid w:val="005F4070"/>
    <w:rsid w:val="005F4B1D"/>
    <w:rsid w:val="005F618C"/>
    <w:rsid w:val="005F70BD"/>
    <w:rsid w:val="0060283C"/>
    <w:rsid w:val="006028F9"/>
    <w:rsid w:val="0060316E"/>
    <w:rsid w:val="00603CAF"/>
    <w:rsid w:val="00604D02"/>
    <w:rsid w:val="00604F14"/>
    <w:rsid w:val="00605F62"/>
    <w:rsid w:val="00611B83"/>
    <w:rsid w:val="00613257"/>
    <w:rsid w:val="0061724A"/>
    <w:rsid w:val="00617A18"/>
    <w:rsid w:val="00617BED"/>
    <w:rsid w:val="00620A37"/>
    <w:rsid w:val="00620A71"/>
    <w:rsid w:val="00620D80"/>
    <w:rsid w:val="00622502"/>
    <w:rsid w:val="006234A6"/>
    <w:rsid w:val="0062491B"/>
    <w:rsid w:val="00624D23"/>
    <w:rsid w:val="00626A93"/>
    <w:rsid w:val="006279C4"/>
    <w:rsid w:val="00630001"/>
    <w:rsid w:val="00630CCE"/>
    <w:rsid w:val="00631139"/>
    <w:rsid w:val="006311B3"/>
    <w:rsid w:val="006316E1"/>
    <w:rsid w:val="0063284C"/>
    <w:rsid w:val="00636398"/>
    <w:rsid w:val="006368D3"/>
    <w:rsid w:val="006377EC"/>
    <w:rsid w:val="0063792B"/>
    <w:rsid w:val="0064090E"/>
    <w:rsid w:val="00640BD3"/>
    <w:rsid w:val="0064151F"/>
    <w:rsid w:val="00641533"/>
    <w:rsid w:val="0064208D"/>
    <w:rsid w:val="006425C6"/>
    <w:rsid w:val="00643475"/>
    <w:rsid w:val="0064396A"/>
    <w:rsid w:val="0064624E"/>
    <w:rsid w:val="006465BC"/>
    <w:rsid w:val="00650AB9"/>
    <w:rsid w:val="00655466"/>
    <w:rsid w:val="00655733"/>
    <w:rsid w:val="00655A22"/>
    <w:rsid w:val="00655ACD"/>
    <w:rsid w:val="00656A2E"/>
    <w:rsid w:val="00656A92"/>
    <w:rsid w:val="00656DDE"/>
    <w:rsid w:val="0066011D"/>
    <w:rsid w:val="006607C0"/>
    <w:rsid w:val="006613A6"/>
    <w:rsid w:val="0066252E"/>
    <w:rsid w:val="006627A2"/>
    <w:rsid w:val="006634E6"/>
    <w:rsid w:val="00663686"/>
    <w:rsid w:val="006655EE"/>
    <w:rsid w:val="00667EE7"/>
    <w:rsid w:val="00670922"/>
    <w:rsid w:val="0067093D"/>
    <w:rsid w:val="00670BE1"/>
    <w:rsid w:val="00671C47"/>
    <w:rsid w:val="0067218F"/>
    <w:rsid w:val="006741F2"/>
    <w:rsid w:val="00674A25"/>
    <w:rsid w:val="00674CC3"/>
    <w:rsid w:val="00675C72"/>
    <w:rsid w:val="00675F65"/>
    <w:rsid w:val="00676E53"/>
    <w:rsid w:val="006771F9"/>
    <w:rsid w:val="006776D7"/>
    <w:rsid w:val="00681003"/>
    <w:rsid w:val="006817C9"/>
    <w:rsid w:val="006835E3"/>
    <w:rsid w:val="00683ECE"/>
    <w:rsid w:val="00684FAC"/>
    <w:rsid w:val="00685F79"/>
    <w:rsid w:val="0069133C"/>
    <w:rsid w:val="006934A8"/>
    <w:rsid w:val="006938BB"/>
    <w:rsid w:val="00695FC2"/>
    <w:rsid w:val="00696949"/>
    <w:rsid w:val="0069695B"/>
    <w:rsid w:val="00697052"/>
    <w:rsid w:val="006974A0"/>
    <w:rsid w:val="006A132F"/>
    <w:rsid w:val="006A1E71"/>
    <w:rsid w:val="006A1EF0"/>
    <w:rsid w:val="006A1F36"/>
    <w:rsid w:val="006A2882"/>
    <w:rsid w:val="006A3F40"/>
    <w:rsid w:val="006A46FB"/>
    <w:rsid w:val="006A5E28"/>
    <w:rsid w:val="006A697B"/>
    <w:rsid w:val="006A7AFF"/>
    <w:rsid w:val="006B1816"/>
    <w:rsid w:val="006B1A39"/>
    <w:rsid w:val="006B2099"/>
    <w:rsid w:val="006B30AF"/>
    <w:rsid w:val="006B39F6"/>
    <w:rsid w:val="006B4621"/>
    <w:rsid w:val="006B50CF"/>
    <w:rsid w:val="006B6560"/>
    <w:rsid w:val="006C03B8"/>
    <w:rsid w:val="006C25DD"/>
    <w:rsid w:val="006C5EC9"/>
    <w:rsid w:val="006C6059"/>
    <w:rsid w:val="006C701E"/>
    <w:rsid w:val="006C7391"/>
    <w:rsid w:val="006C7522"/>
    <w:rsid w:val="006D3EEF"/>
    <w:rsid w:val="006D6F08"/>
    <w:rsid w:val="006E062C"/>
    <w:rsid w:val="006E28B7"/>
    <w:rsid w:val="006E3310"/>
    <w:rsid w:val="006E4C28"/>
    <w:rsid w:val="006E4E39"/>
    <w:rsid w:val="006E565E"/>
    <w:rsid w:val="006E673D"/>
    <w:rsid w:val="006E7D3B"/>
    <w:rsid w:val="006F1B70"/>
    <w:rsid w:val="006F341D"/>
    <w:rsid w:val="006F3CDE"/>
    <w:rsid w:val="006F4D3D"/>
    <w:rsid w:val="006F58D4"/>
    <w:rsid w:val="007001F0"/>
    <w:rsid w:val="007032B8"/>
    <w:rsid w:val="0070346E"/>
    <w:rsid w:val="00703F67"/>
    <w:rsid w:val="00704EDB"/>
    <w:rsid w:val="0070537F"/>
    <w:rsid w:val="00705BC2"/>
    <w:rsid w:val="00705C78"/>
    <w:rsid w:val="00706101"/>
    <w:rsid w:val="00707072"/>
    <w:rsid w:val="007075A7"/>
    <w:rsid w:val="00707D61"/>
    <w:rsid w:val="00711C83"/>
    <w:rsid w:val="00712287"/>
    <w:rsid w:val="00712772"/>
    <w:rsid w:val="00713470"/>
    <w:rsid w:val="007147B8"/>
    <w:rsid w:val="007148D3"/>
    <w:rsid w:val="00715648"/>
    <w:rsid w:val="00715B9A"/>
    <w:rsid w:val="00715DF1"/>
    <w:rsid w:val="0071636B"/>
    <w:rsid w:val="007200F3"/>
    <w:rsid w:val="00721593"/>
    <w:rsid w:val="00724E76"/>
    <w:rsid w:val="0072595C"/>
    <w:rsid w:val="00726EA6"/>
    <w:rsid w:val="00727208"/>
    <w:rsid w:val="00727680"/>
    <w:rsid w:val="00727F0A"/>
    <w:rsid w:val="00727F9E"/>
    <w:rsid w:val="0073229F"/>
    <w:rsid w:val="00733C46"/>
    <w:rsid w:val="007348B1"/>
    <w:rsid w:val="00734B23"/>
    <w:rsid w:val="00734F0A"/>
    <w:rsid w:val="007362A6"/>
    <w:rsid w:val="00736D7D"/>
    <w:rsid w:val="007372E2"/>
    <w:rsid w:val="00737922"/>
    <w:rsid w:val="007403BD"/>
    <w:rsid w:val="00740E58"/>
    <w:rsid w:val="00742E7B"/>
    <w:rsid w:val="007445A0"/>
    <w:rsid w:val="0074524B"/>
    <w:rsid w:val="00747BA2"/>
    <w:rsid w:val="00747D8B"/>
    <w:rsid w:val="00751228"/>
    <w:rsid w:val="00751613"/>
    <w:rsid w:val="00751AE6"/>
    <w:rsid w:val="007524F6"/>
    <w:rsid w:val="00752C9C"/>
    <w:rsid w:val="00754E56"/>
    <w:rsid w:val="00755562"/>
    <w:rsid w:val="00755CB6"/>
    <w:rsid w:val="007560C0"/>
    <w:rsid w:val="00756C61"/>
    <w:rsid w:val="007571E1"/>
    <w:rsid w:val="00760043"/>
    <w:rsid w:val="007604B2"/>
    <w:rsid w:val="007607BF"/>
    <w:rsid w:val="00765281"/>
    <w:rsid w:val="00765418"/>
    <w:rsid w:val="00766BAD"/>
    <w:rsid w:val="007730BD"/>
    <w:rsid w:val="00773D09"/>
    <w:rsid w:val="00774743"/>
    <w:rsid w:val="007755F2"/>
    <w:rsid w:val="0077666A"/>
    <w:rsid w:val="00776971"/>
    <w:rsid w:val="0078008D"/>
    <w:rsid w:val="0078020D"/>
    <w:rsid w:val="0078177E"/>
    <w:rsid w:val="0078304C"/>
    <w:rsid w:val="00783344"/>
    <w:rsid w:val="00783673"/>
    <w:rsid w:val="00783DB4"/>
    <w:rsid w:val="00785490"/>
    <w:rsid w:val="0078648D"/>
    <w:rsid w:val="00787795"/>
    <w:rsid w:val="007925EA"/>
    <w:rsid w:val="00793CD8"/>
    <w:rsid w:val="0079410C"/>
    <w:rsid w:val="00794A88"/>
    <w:rsid w:val="007952B8"/>
    <w:rsid w:val="00795C38"/>
    <w:rsid w:val="00795C92"/>
    <w:rsid w:val="00796231"/>
    <w:rsid w:val="007A0227"/>
    <w:rsid w:val="007A17FD"/>
    <w:rsid w:val="007A1CB3"/>
    <w:rsid w:val="007A306F"/>
    <w:rsid w:val="007A43A6"/>
    <w:rsid w:val="007A58A6"/>
    <w:rsid w:val="007A62D0"/>
    <w:rsid w:val="007A737E"/>
    <w:rsid w:val="007B1DBB"/>
    <w:rsid w:val="007B3D2D"/>
    <w:rsid w:val="007B43AB"/>
    <w:rsid w:val="007B50AE"/>
    <w:rsid w:val="007B51DF"/>
    <w:rsid w:val="007B5600"/>
    <w:rsid w:val="007B5EB3"/>
    <w:rsid w:val="007B7232"/>
    <w:rsid w:val="007B733D"/>
    <w:rsid w:val="007C05DD"/>
    <w:rsid w:val="007C2287"/>
    <w:rsid w:val="007C3D18"/>
    <w:rsid w:val="007C4414"/>
    <w:rsid w:val="007C60BF"/>
    <w:rsid w:val="007C6A07"/>
    <w:rsid w:val="007C73D5"/>
    <w:rsid w:val="007C75A1"/>
    <w:rsid w:val="007C77A5"/>
    <w:rsid w:val="007C77C9"/>
    <w:rsid w:val="007D04E5"/>
    <w:rsid w:val="007D0E4A"/>
    <w:rsid w:val="007D447B"/>
    <w:rsid w:val="007D5901"/>
    <w:rsid w:val="007D7526"/>
    <w:rsid w:val="007E0E28"/>
    <w:rsid w:val="007E0F30"/>
    <w:rsid w:val="007E1D21"/>
    <w:rsid w:val="007E4610"/>
    <w:rsid w:val="007E4715"/>
    <w:rsid w:val="007E505B"/>
    <w:rsid w:val="007E6A37"/>
    <w:rsid w:val="007E6EAC"/>
    <w:rsid w:val="007E7091"/>
    <w:rsid w:val="007F3049"/>
    <w:rsid w:val="007F30E2"/>
    <w:rsid w:val="007F517D"/>
    <w:rsid w:val="007F5624"/>
    <w:rsid w:val="00803FAE"/>
    <w:rsid w:val="00805AF5"/>
    <w:rsid w:val="0080605F"/>
    <w:rsid w:val="00807786"/>
    <w:rsid w:val="00811FCB"/>
    <w:rsid w:val="008158D6"/>
    <w:rsid w:val="0081695F"/>
    <w:rsid w:val="00816FAA"/>
    <w:rsid w:val="008170C5"/>
    <w:rsid w:val="00817196"/>
    <w:rsid w:val="008215F4"/>
    <w:rsid w:val="008235DB"/>
    <w:rsid w:val="0082449C"/>
    <w:rsid w:val="00824A6E"/>
    <w:rsid w:val="00824AB4"/>
    <w:rsid w:val="00825C42"/>
    <w:rsid w:val="00825D25"/>
    <w:rsid w:val="00827D6F"/>
    <w:rsid w:val="00833D46"/>
    <w:rsid w:val="0083430F"/>
    <w:rsid w:val="00834EE5"/>
    <w:rsid w:val="008376AC"/>
    <w:rsid w:val="008413F7"/>
    <w:rsid w:val="008421D5"/>
    <w:rsid w:val="008435D0"/>
    <w:rsid w:val="008444E8"/>
    <w:rsid w:val="00844E80"/>
    <w:rsid w:val="00846FE7"/>
    <w:rsid w:val="008472AC"/>
    <w:rsid w:val="008477DC"/>
    <w:rsid w:val="008507B6"/>
    <w:rsid w:val="00850CEC"/>
    <w:rsid w:val="0085130D"/>
    <w:rsid w:val="0085274B"/>
    <w:rsid w:val="00856911"/>
    <w:rsid w:val="00856922"/>
    <w:rsid w:val="00857359"/>
    <w:rsid w:val="00860BEB"/>
    <w:rsid w:val="008677FD"/>
    <w:rsid w:val="008706D4"/>
    <w:rsid w:val="00870F8A"/>
    <w:rsid w:val="008719A4"/>
    <w:rsid w:val="00871D23"/>
    <w:rsid w:val="0087404E"/>
    <w:rsid w:val="00874244"/>
    <w:rsid w:val="00874312"/>
    <w:rsid w:val="0087437C"/>
    <w:rsid w:val="00875CD7"/>
    <w:rsid w:val="008760E0"/>
    <w:rsid w:val="00876B4D"/>
    <w:rsid w:val="00877F18"/>
    <w:rsid w:val="00881274"/>
    <w:rsid w:val="00886C80"/>
    <w:rsid w:val="0088745E"/>
    <w:rsid w:val="00887566"/>
    <w:rsid w:val="008931EA"/>
    <w:rsid w:val="00894A88"/>
    <w:rsid w:val="008952BD"/>
    <w:rsid w:val="00895386"/>
    <w:rsid w:val="0089611D"/>
    <w:rsid w:val="00896339"/>
    <w:rsid w:val="00896D7D"/>
    <w:rsid w:val="008A21FF"/>
    <w:rsid w:val="008A2CE2"/>
    <w:rsid w:val="008A2DA6"/>
    <w:rsid w:val="008A30AC"/>
    <w:rsid w:val="008A44B8"/>
    <w:rsid w:val="008A45B9"/>
    <w:rsid w:val="008A4FA7"/>
    <w:rsid w:val="008A51A8"/>
    <w:rsid w:val="008A54C7"/>
    <w:rsid w:val="008A77D8"/>
    <w:rsid w:val="008A7912"/>
    <w:rsid w:val="008B0483"/>
    <w:rsid w:val="008B120C"/>
    <w:rsid w:val="008B5104"/>
    <w:rsid w:val="008B51A0"/>
    <w:rsid w:val="008B592A"/>
    <w:rsid w:val="008B6D83"/>
    <w:rsid w:val="008B7297"/>
    <w:rsid w:val="008B7B5C"/>
    <w:rsid w:val="008C08E0"/>
    <w:rsid w:val="008C0C99"/>
    <w:rsid w:val="008C13F8"/>
    <w:rsid w:val="008C1A53"/>
    <w:rsid w:val="008C2017"/>
    <w:rsid w:val="008C394C"/>
    <w:rsid w:val="008C4958"/>
    <w:rsid w:val="008C4BAA"/>
    <w:rsid w:val="008C6AE8"/>
    <w:rsid w:val="008C7573"/>
    <w:rsid w:val="008D0AEB"/>
    <w:rsid w:val="008D34F1"/>
    <w:rsid w:val="008D39D8"/>
    <w:rsid w:val="008D52BA"/>
    <w:rsid w:val="008D5D77"/>
    <w:rsid w:val="008D5F09"/>
    <w:rsid w:val="008D6D1A"/>
    <w:rsid w:val="008D745F"/>
    <w:rsid w:val="008D79D9"/>
    <w:rsid w:val="008E065E"/>
    <w:rsid w:val="008E0927"/>
    <w:rsid w:val="008E1909"/>
    <w:rsid w:val="008E1A58"/>
    <w:rsid w:val="008E3313"/>
    <w:rsid w:val="008E5153"/>
    <w:rsid w:val="008E5C9C"/>
    <w:rsid w:val="008E6846"/>
    <w:rsid w:val="008E6971"/>
    <w:rsid w:val="008E79C5"/>
    <w:rsid w:val="008F0AE4"/>
    <w:rsid w:val="008F169D"/>
    <w:rsid w:val="008F1E0F"/>
    <w:rsid w:val="008F1EAB"/>
    <w:rsid w:val="008F33DC"/>
    <w:rsid w:val="008F477F"/>
    <w:rsid w:val="008F6DE4"/>
    <w:rsid w:val="008F6E74"/>
    <w:rsid w:val="008F7ADA"/>
    <w:rsid w:val="00900E26"/>
    <w:rsid w:val="009020BE"/>
    <w:rsid w:val="00902350"/>
    <w:rsid w:val="00902AC5"/>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7CE9"/>
    <w:rsid w:val="00920BF2"/>
    <w:rsid w:val="00920D75"/>
    <w:rsid w:val="0092107D"/>
    <w:rsid w:val="009214EF"/>
    <w:rsid w:val="00921DD2"/>
    <w:rsid w:val="00922010"/>
    <w:rsid w:val="00926616"/>
    <w:rsid w:val="00927BC5"/>
    <w:rsid w:val="00930879"/>
    <w:rsid w:val="009314D5"/>
    <w:rsid w:val="00931BD9"/>
    <w:rsid w:val="00932CDA"/>
    <w:rsid w:val="0093322C"/>
    <w:rsid w:val="009332F6"/>
    <w:rsid w:val="009368F3"/>
    <w:rsid w:val="00936F09"/>
    <w:rsid w:val="00941636"/>
    <w:rsid w:val="00943742"/>
    <w:rsid w:val="009454AA"/>
    <w:rsid w:val="00945C05"/>
    <w:rsid w:val="00945F3F"/>
    <w:rsid w:val="00946945"/>
    <w:rsid w:val="00947713"/>
    <w:rsid w:val="00950017"/>
    <w:rsid w:val="00950DE7"/>
    <w:rsid w:val="00950E27"/>
    <w:rsid w:val="00953920"/>
    <w:rsid w:val="00953B68"/>
    <w:rsid w:val="00953D47"/>
    <w:rsid w:val="0095681E"/>
    <w:rsid w:val="009572D4"/>
    <w:rsid w:val="00957FFB"/>
    <w:rsid w:val="00961921"/>
    <w:rsid w:val="00961B10"/>
    <w:rsid w:val="00961C3F"/>
    <w:rsid w:val="0096430A"/>
    <w:rsid w:val="0096554B"/>
    <w:rsid w:val="0096584A"/>
    <w:rsid w:val="00967B1C"/>
    <w:rsid w:val="00971F08"/>
    <w:rsid w:val="00972FEB"/>
    <w:rsid w:val="0097603D"/>
    <w:rsid w:val="00976949"/>
    <w:rsid w:val="00980477"/>
    <w:rsid w:val="00980E0D"/>
    <w:rsid w:val="00981A97"/>
    <w:rsid w:val="009823E9"/>
    <w:rsid w:val="00985253"/>
    <w:rsid w:val="009853B3"/>
    <w:rsid w:val="0099062C"/>
    <w:rsid w:val="00990630"/>
    <w:rsid w:val="00990A30"/>
    <w:rsid w:val="00991761"/>
    <w:rsid w:val="00993C56"/>
    <w:rsid w:val="00994DCA"/>
    <w:rsid w:val="009960EC"/>
    <w:rsid w:val="009970DD"/>
    <w:rsid w:val="009A024F"/>
    <w:rsid w:val="009A0FBA"/>
    <w:rsid w:val="009A1601"/>
    <w:rsid w:val="009A2C6C"/>
    <w:rsid w:val="009A462D"/>
    <w:rsid w:val="009A53A3"/>
    <w:rsid w:val="009A5CBA"/>
    <w:rsid w:val="009A6553"/>
    <w:rsid w:val="009A7536"/>
    <w:rsid w:val="009A79F8"/>
    <w:rsid w:val="009B1DED"/>
    <w:rsid w:val="009B1F30"/>
    <w:rsid w:val="009B226F"/>
    <w:rsid w:val="009B2ED2"/>
    <w:rsid w:val="009B3AC2"/>
    <w:rsid w:val="009B3D20"/>
    <w:rsid w:val="009B4DF4"/>
    <w:rsid w:val="009B564E"/>
    <w:rsid w:val="009B7E87"/>
    <w:rsid w:val="009C2637"/>
    <w:rsid w:val="009C403E"/>
    <w:rsid w:val="009D1FE8"/>
    <w:rsid w:val="009D2B94"/>
    <w:rsid w:val="009D2E8A"/>
    <w:rsid w:val="009D33B9"/>
    <w:rsid w:val="009D3753"/>
    <w:rsid w:val="009D40E7"/>
    <w:rsid w:val="009D4AEB"/>
    <w:rsid w:val="009D4FF0"/>
    <w:rsid w:val="009D6BCC"/>
    <w:rsid w:val="009D6F86"/>
    <w:rsid w:val="009D703C"/>
    <w:rsid w:val="009D718F"/>
    <w:rsid w:val="009D7877"/>
    <w:rsid w:val="009E068F"/>
    <w:rsid w:val="009E1149"/>
    <w:rsid w:val="009E14E0"/>
    <w:rsid w:val="009E308A"/>
    <w:rsid w:val="009E35DB"/>
    <w:rsid w:val="009E3D1D"/>
    <w:rsid w:val="009E47A3"/>
    <w:rsid w:val="009E4942"/>
    <w:rsid w:val="009E5D68"/>
    <w:rsid w:val="009E67CE"/>
    <w:rsid w:val="009F08F3"/>
    <w:rsid w:val="009F141C"/>
    <w:rsid w:val="009F344F"/>
    <w:rsid w:val="009F5C26"/>
    <w:rsid w:val="00A00895"/>
    <w:rsid w:val="00A04259"/>
    <w:rsid w:val="00A048A8"/>
    <w:rsid w:val="00A04F49"/>
    <w:rsid w:val="00A078FE"/>
    <w:rsid w:val="00A11077"/>
    <w:rsid w:val="00A1390F"/>
    <w:rsid w:val="00A13E54"/>
    <w:rsid w:val="00A14B31"/>
    <w:rsid w:val="00A17094"/>
    <w:rsid w:val="00A17F63"/>
    <w:rsid w:val="00A2193B"/>
    <w:rsid w:val="00A21D52"/>
    <w:rsid w:val="00A22A64"/>
    <w:rsid w:val="00A230A6"/>
    <w:rsid w:val="00A2351A"/>
    <w:rsid w:val="00A264A9"/>
    <w:rsid w:val="00A26831"/>
    <w:rsid w:val="00A27785"/>
    <w:rsid w:val="00A27933"/>
    <w:rsid w:val="00A27C01"/>
    <w:rsid w:val="00A30187"/>
    <w:rsid w:val="00A30A42"/>
    <w:rsid w:val="00A32EF8"/>
    <w:rsid w:val="00A33ABC"/>
    <w:rsid w:val="00A3448A"/>
    <w:rsid w:val="00A346DA"/>
    <w:rsid w:val="00A34CCD"/>
    <w:rsid w:val="00A3559C"/>
    <w:rsid w:val="00A36297"/>
    <w:rsid w:val="00A37392"/>
    <w:rsid w:val="00A41E2B"/>
    <w:rsid w:val="00A436D5"/>
    <w:rsid w:val="00A44253"/>
    <w:rsid w:val="00A45B74"/>
    <w:rsid w:val="00A47522"/>
    <w:rsid w:val="00A47863"/>
    <w:rsid w:val="00A52E1D"/>
    <w:rsid w:val="00A54769"/>
    <w:rsid w:val="00A57DCA"/>
    <w:rsid w:val="00A6087E"/>
    <w:rsid w:val="00A61499"/>
    <w:rsid w:val="00A62A77"/>
    <w:rsid w:val="00A63483"/>
    <w:rsid w:val="00A63D6A"/>
    <w:rsid w:val="00A657D7"/>
    <w:rsid w:val="00A660AC"/>
    <w:rsid w:val="00A66C51"/>
    <w:rsid w:val="00A67703"/>
    <w:rsid w:val="00A67E6C"/>
    <w:rsid w:val="00A71B99"/>
    <w:rsid w:val="00A7242D"/>
    <w:rsid w:val="00A7261F"/>
    <w:rsid w:val="00A739D0"/>
    <w:rsid w:val="00A74922"/>
    <w:rsid w:val="00A74A1F"/>
    <w:rsid w:val="00A761D4"/>
    <w:rsid w:val="00A76692"/>
    <w:rsid w:val="00A76977"/>
    <w:rsid w:val="00A77EC4"/>
    <w:rsid w:val="00A80543"/>
    <w:rsid w:val="00A81D38"/>
    <w:rsid w:val="00A87C47"/>
    <w:rsid w:val="00A908CC"/>
    <w:rsid w:val="00A90E3D"/>
    <w:rsid w:val="00A92879"/>
    <w:rsid w:val="00A93964"/>
    <w:rsid w:val="00A9442A"/>
    <w:rsid w:val="00A9596D"/>
    <w:rsid w:val="00A95BBC"/>
    <w:rsid w:val="00A96B5D"/>
    <w:rsid w:val="00AA0139"/>
    <w:rsid w:val="00AA016F"/>
    <w:rsid w:val="00AA1ED6"/>
    <w:rsid w:val="00AA3632"/>
    <w:rsid w:val="00AA377D"/>
    <w:rsid w:val="00AA51D6"/>
    <w:rsid w:val="00AA7F70"/>
    <w:rsid w:val="00AB0BC8"/>
    <w:rsid w:val="00AB11CA"/>
    <w:rsid w:val="00AB14D9"/>
    <w:rsid w:val="00AB1B31"/>
    <w:rsid w:val="00AB1BA6"/>
    <w:rsid w:val="00AB1F24"/>
    <w:rsid w:val="00AB2350"/>
    <w:rsid w:val="00AB4AB8"/>
    <w:rsid w:val="00AB5233"/>
    <w:rsid w:val="00AB5E59"/>
    <w:rsid w:val="00AB655E"/>
    <w:rsid w:val="00AB66CD"/>
    <w:rsid w:val="00AB78CD"/>
    <w:rsid w:val="00AC007F"/>
    <w:rsid w:val="00AC20C3"/>
    <w:rsid w:val="00AC2E25"/>
    <w:rsid w:val="00AC2ECD"/>
    <w:rsid w:val="00AC3119"/>
    <w:rsid w:val="00AC49FB"/>
    <w:rsid w:val="00AC55DA"/>
    <w:rsid w:val="00AC5A10"/>
    <w:rsid w:val="00AC5FFA"/>
    <w:rsid w:val="00AC635E"/>
    <w:rsid w:val="00AC6888"/>
    <w:rsid w:val="00AC7F70"/>
    <w:rsid w:val="00AC7FE8"/>
    <w:rsid w:val="00AD0AA3"/>
    <w:rsid w:val="00AD1211"/>
    <w:rsid w:val="00AD19DD"/>
    <w:rsid w:val="00AD2920"/>
    <w:rsid w:val="00AD3F94"/>
    <w:rsid w:val="00AD4A5A"/>
    <w:rsid w:val="00AD4FC0"/>
    <w:rsid w:val="00AD5BC5"/>
    <w:rsid w:val="00AD5CDA"/>
    <w:rsid w:val="00AD6EAA"/>
    <w:rsid w:val="00AE2157"/>
    <w:rsid w:val="00AE23A9"/>
    <w:rsid w:val="00AE27AC"/>
    <w:rsid w:val="00AE40E0"/>
    <w:rsid w:val="00AE4C61"/>
    <w:rsid w:val="00AE4DBA"/>
    <w:rsid w:val="00AE4F07"/>
    <w:rsid w:val="00AE5CC2"/>
    <w:rsid w:val="00AE69FE"/>
    <w:rsid w:val="00AF0D5C"/>
    <w:rsid w:val="00AF1C5D"/>
    <w:rsid w:val="00AF42D7"/>
    <w:rsid w:val="00AF5445"/>
    <w:rsid w:val="00AF7A97"/>
    <w:rsid w:val="00AF7C95"/>
    <w:rsid w:val="00B006FE"/>
    <w:rsid w:val="00B007CB"/>
    <w:rsid w:val="00B02AA9"/>
    <w:rsid w:val="00B02FA3"/>
    <w:rsid w:val="00B05084"/>
    <w:rsid w:val="00B06CB4"/>
    <w:rsid w:val="00B11CD2"/>
    <w:rsid w:val="00B13A6C"/>
    <w:rsid w:val="00B14727"/>
    <w:rsid w:val="00B157F9"/>
    <w:rsid w:val="00B167F1"/>
    <w:rsid w:val="00B170AB"/>
    <w:rsid w:val="00B17572"/>
    <w:rsid w:val="00B20256"/>
    <w:rsid w:val="00B20D09"/>
    <w:rsid w:val="00B250A3"/>
    <w:rsid w:val="00B2763F"/>
    <w:rsid w:val="00B27AAC"/>
    <w:rsid w:val="00B30929"/>
    <w:rsid w:val="00B32258"/>
    <w:rsid w:val="00B3301E"/>
    <w:rsid w:val="00B33289"/>
    <w:rsid w:val="00B336C6"/>
    <w:rsid w:val="00B36415"/>
    <w:rsid w:val="00B36FCF"/>
    <w:rsid w:val="00B372AA"/>
    <w:rsid w:val="00B376B0"/>
    <w:rsid w:val="00B40445"/>
    <w:rsid w:val="00B41888"/>
    <w:rsid w:val="00B42D44"/>
    <w:rsid w:val="00B44014"/>
    <w:rsid w:val="00B459DB"/>
    <w:rsid w:val="00B45A52"/>
    <w:rsid w:val="00B46175"/>
    <w:rsid w:val="00B47198"/>
    <w:rsid w:val="00B47A3D"/>
    <w:rsid w:val="00B502BA"/>
    <w:rsid w:val="00B51885"/>
    <w:rsid w:val="00B539DC"/>
    <w:rsid w:val="00B6045F"/>
    <w:rsid w:val="00B61DB8"/>
    <w:rsid w:val="00B62AAA"/>
    <w:rsid w:val="00B62C25"/>
    <w:rsid w:val="00B641F3"/>
    <w:rsid w:val="00B664C7"/>
    <w:rsid w:val="00B66689"/>
    <w:rsid w:val="00B672C5"/>
    <w:rsid w:val="00B70298"/>
    <w:rsid w:val="00B7155D"/>
    <w:rsid w:val="00B72F59"/>
    <w:rsid w:val="00B739F6"/>
    <w:rsid w:val="00B746EF"/>
    <w:rsid w:val="00B7690F"/>
    <w:rsid w:val="00B8075C"/>
    <w:rsid w:val="00B81A6C"/>
    <w:rsid w:val="00B8301C"/>
    <w:rsid w:val="00B85DE5"/>
    <w:rsid w:val="00B8724B"/>
    <w:rsid w:val="00B87CD8"/>
    <w:rsid w:val="00B87FFE"/>
    <w:rsid w:val="00B90F73"/>
    <w:rsid w:val="00B93AF7"/>
    <w:rsid w:val="00B93B59"/>
    <w:rsid w:val="00B9406A"/>
    <w:rsid w:val="00BA1D9F"/>
    <w:rsid w:val="00BA2280"/>
    <w:rsid w:val="00BA2A08"/>
    <w:rsid w:val="00BA56D2"/>
    <w:rsid w:val="00BA76E0"/>
    <w:rsid w:val="00BB1AB6"/>
    <w:rsid w:val="00BB1BEB"/>
    <w:rsid w:val="00BB2A25"/>
    <w:rsid w:val="00BB362F"/>
    <w:rsid w:val="00BB4C80"/>
    <w:rsid w:val="00BB5074"/>
    <w:rsid w:val="00BB51E9"/>
    <w:rsid w:val="00BB7424"/>
    <w:rsid w:val="00BC0522"/>
    <w:rsid w:val="00BC0FDC"/>
    <w:rsid w:val="00BC1273"/>
    <w:rsid w:val="00BC3053"/>
    <w:rsid w:val="00BC44EF"/>
    <w:rsid w:val="00BC4D2E"/>
    <w:rsid w:val="00BC53E5"/>
    <w:rsid w:val="00BD0701"/>
    <w:rsid w:val="00BD127D"/>
    <w:rsid w:val="00BD2A1D"/>
    <w:rsid w:val="00BD344E"/>
    <w:rsid w:val="00BD48AC"/>
    <w:rsid w:val="00BD5286"/>
    <w:rsid w:val="00BD5F1A"/>
    <w:rsid w:val="00BD6748"/>
    <w:rsid w:val="00BD72B4"/>
    <w:rsid w:val="00BE1234"/>
    <w:rsid w:val="00BE2FA6"/>
    <w:rsid w:val="00BE333F"/>
    <w:rsid w:val="00BE3DF7"/>
    <w:rsid w:val="00BE7406"/>
    <w:rsid w:val="00BE7603"/>
    <w:rsid w:val="00BF186A"/>
    <w:rsid w:val="00BF1CA9"/>
    <w:rsid w:val="00BF3279"/>
    <w:rsid w:val="00BF4DAC"/>
    <w:rsid w:val="00BF63B4"/>
    <w:rsid w:val="00BF6459"/>
    <w:rsid w:val="00BF74C7"/>
    <w:rsid w:val="00BF7D79"/>
    <w:rsid w:val="00BF7D8F"/>
    <w:rsid w:val="00BF7FE1"/>
    <w:rsid w:val="00C00FE0"/>
    <w:rsid w:val="00C015F1"/>
    <w:rsid w:val="00C01F33"/>
    <w:rsid w:val="00C02342"/>
    <w:rsid w:val="00C02700"/>
    <w:rsid w:val="00C02CC6"/>
    <w:rsid w:val="00C02DB1"/>
    <w:rsid w:val="00C037C5"/>
    <w:rsid w:val="00C040F7"/>
    <w:rsid w:val="00C041B0"/>
    <w:rsid w:val="00C044AB"/>
    <w:rsid w:val="00C05706"/>
    <w:rsid w:val="00C0673C"/>
    <w:rsid w:val="00C07377"/>
    <w:rsid w:val="00C10478"/>
    <w:rsid w:val="00C12107"/>
    <w:rsid w:val="00C14D4B"/>
    <w:rsid w:val="00C154BB"/>
    <w:rsid w:val="00C17D64"/>
    <w:rsid w:val="00C20AB5"/>
    <w:rsid w:val="00C223A8"/>
    <w:rsid w:val="00C22913"/>
    <w:rsid w:val="00C229A4"/>
    <w:rsid w:val="00C25277"/>
    <w:rsid w:val="00C275B9"/>
    <w:rsid w:val="00C279B5"/>
    <w:rsid w:val="00C27C45"/>
    <w:rsid w:val="00C31964"/>
    <w:rsid w:val="00C31A4A"/>
    <w:rsid w:val="00C34D1A"/>
    <w:rsid w:val="00C34FE8"/>
    <w:rsid w:val="00C36101"/>
    <w:rsid w:val="00C3719D"/>
    <w:rsid w:val="00C373E3"/>
    <w:rsid w:val="00C524FB"/>
    <w:rsid w:val="00C54995"/>
    <w:rsid w:val="00C54D41"/>
    <w:rsid w:val="00C577BE"/>
    <w:rsid w:val="00C60783"/>
    <w:rsid w:val="00C64672"/>
    <w:rsid w:val="00C656F0"/>
    <w:rsid w:val="00C65B1E"/>
    <w:rsid w:val="00C6745A"/>
    <w:rsid w:val="00C70697"/>
    <w:rsid w:val="00C715D4"/>
    <w:rsid w:val="00C72EF4"/>
    <w:rsid w:val="00C75B89"/>
    <w:rsid w:val="00C75D2F"/>
    <w:rsid w:val="00C767BE"/>
    <w:rsid w:val="00C76963"/>
    <w:rsid w:val="00C76C63"/>
    <w:rsid w:val="00C76E3C"/>
    <w:rsid w:val="00C77029"/>
    <w:rsid w:val="00C81568"/>
    <w:rsid w:val="00C81825"/>
    <w:rsid w:val="00C8343A"/>
    <w:rsid w:val="00C853E1"/>
    <w:rsid w:val="00C85664"/>
    <w:rsid w:val="00C87E5A"/>
    <w:rsid w:val="00C9027A"/>
    <w:rsid w:val="00C9068E"/>
    <w:rsid w:val="00C91811"/>
    <w:rsid w:val="00C91A48"/>
    <w:rsid w:val="00C920F9"/>
    <w:rsid w:val="00C93C4B"/>
    <w:rsid w:val="00C944AB"/>
    <w:rsid w:val="00C9566F"/>
    <w:rsid w:val="00C95B40"/>
    <w:rsid w:val="00C978F4"/>
    <w:rsid w:val="00CA1ED8"/>
    <w:rsid w:val="00CA3F64"/>
    <w:rsid w:val="00CA4286"/>
    <w:rsid w:val="00CA79D3"/>
    <w:rsid w:val="00CA7DA1"/>
    <w:rsid w:val="00CB1F63"/>
    <w:rsid w:val="00CB27CF"/>
    <w:rsid w:val="00CB5447"/>
    <w:rsid w:val="00CB7170"/>
    <w:rsid w:val="00CC040E"/>
    <w:rsid w:val="00CC111F"/>
    <w:rsid w:val="00CC2011"/>
    <w:rsid w:val="00CC2C7E"/>
    <w:rsid w:val="00CC322D"/>
    <w:rsid w:val="00CC3EA0"/>
    <w:rsid w:val="00CC7B45"/>
    <w:rsid w:val="00CD0724"/>
    <w:rsid w:val="00CD1188"/>
    <w:rsid w:val="00CD16E9"/>
    <w:rsid w:val="00CD1AC5"/>
    <w:rsid w:val="00CD2ED1"/>
    <w:rsid w:val="00CD337B"/>
    <w:rsid w:val="00CD45E7"/>
    <w:rsid w:val="00CE0424"/>
    <w:rsid w:val="00CE5393"/>
    <w:rsid w:val="00CE7561"/>
    <w:rsid w:val="00CE7603"/>
    <w:rsid w:val="00CF050B"/>
    <w:rsid w:val="00CF100F"/>
    <w:rsid w:val="00CF1354"/>
    <w:rsid w:val="00CF3B1F"/>
    <w:rsid w:val="00CF3BF6"/>
    <w:rsid w:val="00CF625B"/>
    <w:rsid w:val="00CF687E"/>
    <w:rsid w:val="00D01CC7"/>
    <w:rsid w:val="00D0349B"/>
    <w:rsid w:val="00D04434"/>
    <w:rsid w:val="00D04570"/>
    <w:rsid w:val="00D04FDB"/>
    <w:rsid w:val="00D060F6"/>
    <w:rsid w:val="00D06AC6"/>
    <w:rsid w:val="00D10249"/>
    <w:rsid w:val="00D115C3"/>
    <w:rsid w:val="00D11897"/>
    <w:rsid w:val="00D11D37"/>
    <w:rsid w:val="00D1241A"/>
    <w:rsid w:val="00D130C0"/>
    <w:rsid w:val="00D13135"/>
    <w:rsid w:val="00D132C9"/>
    <w:rsid w:val="00D13E4E"/>
    <w:rsid w:val="00D15300"/>
    <w:rsid w:val="00D15B80"/>
    <w:rsid w:val="00D20106"/>
    <w:rsid w:val="00D2214C"/>
    <w:rsid w:val="00D2290F"/>
    <w:rsid w:val="00D239A7"/>
    <w:rsid w:val="00D23F47"/>
    <w:rsid w:val="00D247FF"/>
    <w:rsid w:val="00D263E6"/>
    <w:rsid w:val="00D26B46"/>
    <w:rsid w:val="00D27CC3"/>
    <w:rsid w:val="00D3005B"/>
    <w:rsid w:val="00D3176C"/>
    <w:rsid w:val="00D31F48"/>
    <w:rsid w:val="00D33AED"/>
    <w:rsid w:val="00D34ABC"/>
    <w:rsid w:val="00D350EB"/>
    <w:rsid w:val="00D367AF"/>
    <w:rsid w:val="00D36E71"/>
    <w:rsid w:val="00D37D87"/>
    <w:rsid w:val="00D40915"/>
    <w:rsid w:val="00D40B33"/>
    <w:rsid w:val="00D419E4"/>
    <w:rsid w:val="00D4318F"/>
    <w:rsid w:val="00D438BF"/>
    <w:rsid w:val="00D440F8"/>
    <w:rsid w:val="00D44BA8"/>
    <w:rsid w:val="00D46F72"/>
    <w:rsid w:val="00D47081"/>
    <w:rsid w:val="00D501E2"/>
    <w:rsid w:val="00D509D3"/>
    <w:rsid w:val="00D51F0C"/>
    <w:rsid w:val="00D546FF"/>
    <w:rsid w:val="00D55AD5"/>
    <w:rsid w:val="00D576CA"/>
    <w:rsid w:val="00D5778B"/>
    <w:rsid w:val="00D579D0"/>
    <w:rsid w:val="00D60E13"/>
    <w:rsid w:val="00D61AF5"/>
    <w:rsid w:val="00D62CD5"/>
    <w:rsid w:val="00D6435F"/>
    <w:rsid w:val="00D652B5"/>
    <w:rsid w:val="00D66155"/>
    <w:rsid w:val="00D708B0"/>
    <w:rsid w:val="00D72DD6"/>
    <w:rsid w:val="00D72E42"/>
    <w:rsid w:val="00D73F81"/>
    <w:rsid w:val="00D7504B"/>
    <w:rsid w:val="00D75C8E"/>
    <w:rsid w:val="00D77B1D"/>
    <w:rsid w:val="00D8021F"/>
    <w:rsid w:val="00D80383"/>
    <w:rsid w:val="00D823C6"/>
    <w:rsid w:val="00D82CB4"/>
    <w:rsid w:val="00D8424C"/>
    <w:rsid w:val="00D84D28"/>
    <w:rsid w:val="00D86202"/>
    <w:rsid w:val="00D86B68"/>
    <w:rsid w:val="00D86CA3"/>
    <w:rsid w:val="00D871CE"/>
    <w:rsid w:val="00D87B7F"/>
    <w:rsid w:val="00D9196D"/>
    <w:rsid w:val="00D92982"/>
    <w:rsid w:val="00D939C3"/>
    <w:rsid w:val="00D94C88"/>
    <w:rsid w:val="00D95036"/>
    <w:rsid w:val="00D95657"/>
    <w:rsid w:val="00D9687C"/>
    <w:rsid w:val="00DA06F3"/>
    <w:rsid w:val="00DA305E"/>
    <w:rsid w:val="00DA32BE"/>
    <w:rsid w:val="00DA354F"/>
    <w:rsid w:val="00DA5007"/>
    <w:rsid w:val="00DA5417"/>
    <w:rsid w:val="00DA56E8"/>
    <w:rsid w:val="00DB09F6"/>
    <w:rsid w:val="00DB0A9F"/>
    <w:rsid w:val="00DB17A1"/>
    <w:rsid w:val="00DB26FC"/>
    <w:rsid w:val="00DB2A5F"/>
    <w:rsid w:val="00DB2AD6"/>
    <w:rsid w:val="00DB377D"/>
    <w:rsid w:val="00DB5696"/>
    <w:rsid w:val="00DB6481"/>
    <w:rsid w:val="00DC2140"/>
    <w:rsid w:val="00DC2D36"/>
    <w:rsid w:val="00DC3D67"/>
    <w:rsid w:val="00DC4F42"/>
    <w:rsid w:val="00DC53EF"/>
    <w:rsid w:val="00DC7D8F"/>
    <w:rsid w:val="00DD39D5"/>
    <w:rsid w:val="00DD569D"/>
    <w:rsid w:val="00DD58EE"/>
    <w:rsid w:val="00DD739C"/>
    <w:rsid w:val="00DE15A7"/>
    <w:rsid w:val="00DE17FB"/>
    <w:rsid w:val="00DE18FE"/>
    <w:rsid w:val="00DE3E14"/>
    <w:rsid w:val="00DE4478"/>
    <w:rsid w:val="00DE5608"/>
    <w:rsid w:val="00DE58D0"/>
    <w:rsid w:val="00DE5C7E"/>
    <w:rsid w:val="00DE654F"/>
    <w:rsid w:val="00DF0B6E"/>
    <w:rsid w:val="00DF15E0"/>
    <w:rsid w:val="00DF37A0"/>
    <w:rsid w:val="00DF6444"/>
    <w:rsid w:val="00DF7FBA"/>
    <w:rsid w:val="00E00191"/>
    <w:rsid w:val="00E0097E"/>
    <w:rsid w:val="00E0243A"/>
    <w:rsid w:val="00E106F5"/>
    <w:rsid w:val="00E110E7"/>
    <w:rsid w:val="00E11B20"/>
    <w:rsid w:val="00E166A7"/>
    <w:rsid w:val="00E17FA2"/>
    <w:rsid w:val="00E215AA"/>
    <w:rsid w:val="00E22330"/>
    <w:rsid w:val="00E24FF0"/>
    <w:rsid w:val="00E3066E"/>
    <w:rsid w:val="00E30B5A"/>
    <w:rsid w:val="00E3119D"/>
    <w:rsid w:val="00E3123D"/>
    <w:rsid w:val="00E31461"/>
    <w:rsid w:val="00E315F2"/>
    <w:rsid w:val="00E31690"/>
    <w:rsid w:val="00E31D43"/>
    <w:rsid w:val="00E32608"/>
    <w:rsid w:val="00E326AD"/>
    <w:rsid w:val="00E3309F"/>
    <w:rsid w:val="00E33B62"/>
    <w:rsid w:val="00E34188"/>
    <w:rsid w:val="00E345CD"/>
    <w:rsid w:val="00E34A3A"/>
    <w:rsid w:val="00E34B6E"/>
    <w:rsid w:val="00E35559"/>
    <w:rsid w:val="00E3723A"/>
    <w:rsid w:val="00E37860"/>
    <w:rsid w:val="00E37D8C"/>
    <w:rsid w:val="00E41268"/>
    <w:rsid w:val="00E413E2"/>
    <w:rsid w:val="00E43018"/>
    <w:rsid w:val="00E446F1"/>
    <w:rsid w:val="00E46886"/>
    <w:rsid w:val="00E46D5F"/>
    <w:rsid w:val="00E4782A"/>
    <w:rsid w:val="00E47AEF"/>
    <w:rsid w:val="00E528F4"/>
    <w:rsid w:val="00E53B48"/>
    <w:rsid w:val="00E53B75"/>
    <w:rsid w:val="00E5480D"/>
    <w:rsid w:val="00E54E3B"/>
    <w:rsid w:val="00E56923"/>
    <w:rsid w:val="00E57565"/>
    <w:rsid w:val="00E63838"/>
    <w:rsid w:val="00E64434"/>
    <w:rsid w:val="00E64972"/>
    <w:rsid w:val="00E64CF3"/>
    <w:rsid w:val="00E66999"/>
    <w:rsid w:val="00E6775C"/>
    <w:rsid w:val="00E67C51"/>
    <w:rsid w:val="00E72EFC"/>
    <w:rsid w:val="00E758EC"/>
    <w:rsid w:val="00E7659D"/>
    <w:rsid w:val="00E81189"/>
    <w:rsid w:val="00E81D94"/>
    <w:rsid w:val="00E8234C"/>
    <w:rsid w:val="00E83AA9"/>
    <w:rsid w:val="00E85928"/>
    <w:rsid w:val="00E87822"/>
    <w:rsid w:val="00E90395"/>
    <w:rsid w:val="00E90E49"/>
    <w:rsid w:val="00E917F9"/>
    <w:rsid w:val="00E9291C"/>
    <w:rsid w:val="00E93FFE"/>
    <w:rsid w:val="00E94F8A"/>
    <w:rsid w:val="00E95523"/>
    <w:rsid w:val="00E960F1"/>
    <w:rsid w:val="00E967EE"/>
    <w:rsid w:val="00E968C7"/>
    <w:rsid w:val="00E97ACD"/>
    <w:rsid w:val="00EA1F8D"/>
    <w:rsid w:val="00EA3F20"/>
    <w:rsid w:val="00EA3F61"/>
    <w:rsid w:val="00EA4310"/>
    <w:rsid w:val="00EA4D55"/>
    <w:rsid w:val="00EA78D3"/>
    <w:rsid w:val="00EA7A41"/>
    <w:rsid w:val="00EB077B"/>
    <w:rsid w:val="00EB21D0"/>
    <w:rsid w:val="00EB2A3F"/>
    <w:rsid w:val="00EB2EB5"/>
    <w:rsid w:val="00EB3981"/>
    <w:rsid w:val="00EB431A"/>
    <w:rsid w:val="00EB4892"/>
    <w:rsid w:val="00EB4EA2"/>
    <w:rsid w:val="00EB6D5D"/>
    <w:rsid w:val="00EB707A"/>
    <w:rsid w:val="00EB72D5"/>
    <w:rsid w:val="00EC27C6"/>
    <w:rsid w:val="00EC4207"/>
    <w:rsid w:val="00EC439D"/>
    <w:rsid w:val="00EC5479"/>
    <w:rsid w:val="00EC54AB"/>
    <w:rsid w:val="00EC5653"/>
    <w:rsid w:val="00EC60B5"/>
    <w:rsid w:val="00EC6DB9"/>
    <w:rsid w:val="00EC71CE"/>
    <w:rsid w:val="00ED1006"/>
    <w:rsid w:val="00ED3EFF"/>
    <w:rsid w:val="00ED5B4C"/>
    <w:rsid w:val="00ED5B59"/>
    <w:rsid w:val="00ED5EDB"/>
    <w:rsid w:val="00ED605D"/>
    <w:rsid w:val="00ED74B0"/>
    <w:rsid w:val="00EE1B95"/>
    <w:rsid w:val="00EE3501"/>
    <w:rsid w:val="00EE3F21"/>
    <w:rsid w:val="00EE42C9"/>
    <w:rsid w:val="00EE4BA1"/>
    <w:rsid w:val="00EE5985"/>
    <w:rsid w:val="00EE5C1E"/>
    <w:rsid w:val="00EE7253"/>
    <w:rsid w:val="00EE7442"/>
    <w:rsid w:val="00EE76C9"/>
    <w:rsid w:val="00EF0DCA"/>
    <w:rsid w:val="00EF18FE"/>
    <w:rsid w:val="00EF5787"/>
    <w:rsid w:val="00EF60D0"/>
    <w:rsid w:val="00F00296"/>
    <w:rsid w:val="00F011C5"/>
    <w:rsid w:val="00F0528D"/>
    <w:rsid w:val="00F067A4"/>
    <w:rsid w:val="00F06C67"/>
    <w:rsid w:val="00F06DFD"/>
    <w:rsid w:val="00F06E06"/>
    <w:rsid w:val="00F071D1"/>
    <w:rsid w:val="00F07533"/>
    <w:rsid w:val="00F07DC9"/>
    <w:rsid w:val="00F10448"/>
    <w:rsid w:val="00F10616"/>
    <w:rsid w:val="00F10629"/>
    <w:rsid w:val="00F11001"/>
    <w:rsid w:val="00F158C9"/>
    <w:rsid w:val="00F15A2A"/>
    <w:rsid w:val="00F15FA5"/>
    <w:rsid w:val="00F16643"/>
    <w:rsid w:val="00F209B7"/>
    <w:rsid w:val="00F20B0E"/>
    <w:rsid w:val="00F2376F"/>
    <w:rsid w:val="00F23CE2"/>
    <w:rsid w:val="00F241E8"/>
    <w:rsid w:val="00F243D8"/>
    <w:rsid w:val="00F261C8"/>
    <w:rsid w:val="00F3019E"/>
    <w:rsid w:val="00F30828"/>
    <w:rsid w:val="00F313D6"/>
    <w:rsid w:val="00F33EC5"/>
    <w:rsid w:val="00F34E5F"/>
    <w:rsid w:val="00F351AE"/>
    <w:rsid w:val="00F3715E"/>
    <w:rsid w:val="00F37240"/>
    <w:rsid w:val="00F40F0C"/>
    <w:rsid w:val="00F4766C"/>
    <w:rsid w:val="00F507D1"/>
    <w:rsid w:val="00F519CE"/>
    <w:rsid w:val="00F51ADA"/>
    <w:rsid w:val="00F560CA"/>
    <w:rsid w:val="00F607C5"/>
    <w:rsid w:val="00F60DEA"/>
    <w:rsid w:val="00F6302A"/>
    <w:rsid w:val="00F64329"/>
    <w:rsid w:val="00F64632"/>
    <w:rsid w:val="00F64C2B"/>
    <w:rsid w:val="00F651BE"/>
    <w:rsid w:val="00F67A15"/>
    <w:rsid w:val="00F67F53"/>
    <w:rsid w:val="00F70124"/>
    <w:rsid w:val="00F703BE"/>
    <w:rsid w:val="00F71701"/>
    <w:rsid w:val="00F71F69"/>
    <w:rsid w:val="00F7263D"/>
    <w:rsid w:val="00F72B72"/>
    <w:rsid w:val="00F74BB9"/>
    <w:rsid w:val="00F75582"/>
    <w:rsid w:val="00F75A7F"/>
    <w:rsid w:val="00F768C7"/>
    <w:rsid w:val="00F76EFA"/>
    <w:rsid w:val="00F804BE"/>
    <w:rsid w:val="00F81287"/>
    <w:rsid w:val="00F817CE"/>
    <w:rsid w:val="00F821DC"/>
    <w:rsid w:val="00F82C12"/>
    <w:rsid w:val="00F82F4E"/>
    <w:rsid w:val="00F83FE6"/>
    <w:rsid w:val="00F8456C"/>
    <w:rsid w:val="00F858AE"/>
    <w:rsid w:val="00F859D8"/>
    <w:rsid w:val="00F868F5"/>
    <w:rsid w:val="00F8692D"/>
    <w:rsid w:val="00F9056A"/>
    <w:rsid w:val="00F90F8D"/>
    <w:rsid w:val="00F92782"/>
    <w:rsid w:val="00F93209"/>
    <w:rsid w:val="00F93AA9"/>
    <w:rsid w:val="00F94784"/>
    <w:rsid w:val="00F96985"/>
    <w:rsid w:val="00F97838"/>
    <w:rsid w:val="00F97F0A"/>
    <w:rsid w:val="00FA2BB3"/>
    <w:rsid w:val="00FA3B9C"/>
    <w:rsid w:val="00FA5E06"/>
    <w:rsid w:val="00FB1072"/>
    <w:rsid w:val="00FB4C80"/>
    <w:rsid w:val="00FB5BCD"/>
    <w:rsid w:val="00FB6A6A"/>
    <w:rsid w:val="00FC4162"/>
    <w:rsid w:val="00FC47FA"/>
    <w:rsid w:val="00FC4AD0"/>
    <w:rsid w:val="00FC61CA"/>
    <w:rsid w:val="00FC7429"/>
    <w:rsid w:val="00FD07F6"/>
    <w:rsid w:val="00FD161A"/>
    <w:rsid w:val="00FD1EC8"/>
    <w:rsid w:val="00FD26B1"/>
    <w:rsid w:val="00FD3FB3"/>
    <w:rsid w:val="00FD453E"/>
    <w:rsid w:val="00FD47ED"/>
    <w:rsid w:val="00FD74DB"/>
    <w:rsid w:val="00FD7660"/>
    <w:rsid w:val="00FD7A7A"/>
    <w:rsid w:val="00FE0655"/>
    <w:rsid w:val="00FE1B74"/>
    <w:rsid w:val="00FE2365"/>
    <w:rsid w:val="00FE309A"/>
    <w:rsid w:val="00FE349F"/>
    <w:rsid w:val="00FE3DCB"/>
    <w:rsid w:val="00FE4C7B"/>
    <w:rsid w:val="00FE7336"/>
    <w:rsid w:val="00FE787C"/>
    <w:rsid w:val="00FE7DA7"/>
    <w:rsid w:val="00FF3DD3"/>
    <w:rsid w:val="00FF45A5"/>
    <w:rsid w:val="00FF56CF"/>
    <w:rsid w:val="00FF5C91"/>
    <w:rsid w:val="00FF5E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DFF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19DD"/>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D4AEB"/>
    <w:pPr>
      <w:keepNext/>
      <w:keepLines/>
      <w:numPr>
        <w:numId w:val="1"/>
      </w:numPr>
      <w:pBdr>
        <w:top w:val="single" w:sz="12" w:space="3" w:color="auto"/>
      </w:pBdr>
      <w:tabs>
        <w:tab w:val="clear" w:pos="10071"/>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D4AE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D4AE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D4AEB"/>
    <w:pPr>
      <w:numPr>
        <w:ilvl w:val="3"/>
      </w:numPr>
      <w:outlineLvl w:val="3"/>
    </w:pPr>
    <w:rPr>
      <w:sz w:val="24"/>
      <w:szCs w:val="24"/>
    </w:rPr>
  </w:style>
  <w:style w:type="paragraph" w:styleId="Heading5">
    <w:name w:val="heading 5"/>
    <w:basedOn w:val="Heading4"/>
    <w:next w:val="Normal"/>
    <w:qFormat/>
    <w:rsid w:val="009D4AEB"/>
    <w:pPr>
      <w:numPr>
        <w:ilvl w:val="4"/>
      </w:numPr>
      <w:outlineLvl w:val="4"/>
    </w:pPr>
    <w:rPr>
      <w:sz w:val="22"/>
      <w:szCs w:val="22"/>
    </w:rPr>
  </w:style>
  <w:style w:type="paragraph" w:styleId="Heading6">
    <w:name w:val="heading 6"/>
    <w:basedOn w:val="Normal"/>
    <w:next w:val="Normal"/>
    <w:qFormat/>
    <w:rsid w:val="009D4AEB"/>
    <w:pPr>
      <w:keepNext/>
      <w:keepLines/>
      <w:numPr>
        <w:ilvl w:val="5"/>
        <w:numId w:val="1"/>
      </w:numPr>
      <w:spacing w:before="120"/>
      <w:outlineLvl w:val="5"/>
    </w:pPr>
    <w:rPr>
      <w:rFonts w:cs="Arial"/>
    </w:rPr>
  </w:style>
  <w:style w:type="paragraph" w:styleId="Heading7">
    <w:name w:val="heading 7"/>
    <w:basedOn w:val="Normal"/>
    <w:next w:val="Normal"/>
    <w:qFormat/>
    <w:rsid w:val="009D4AEB"/>
    <w:pPr>
      <w:keepNext/>
      <w:keepLines/>
      <w:numPr>
        <w:ilvl w:val="6"/>
        <w:numId w:val="1"/>
      </w:numPr>
      <w:spacing w:before="120"/>
      <w:outlineLvl w:val="6"/>
    </w:pPr>
    <w:rPr>
      <w:rFonts w:cs="Arial"/>
    </w:rPr>
  </w:style>
  <w:style w:type="paragraph" w:styleId="Heading8">
    <w:name w:val="heading 8"/>
    <w:basedOn w:val="Heading7"/>
    <w:next w:val="Normal"/>
    <w:qFormat/>
    <w:rsid w:val="009D4AEB"/>
    <w:pPr>
      <w:numPr>
        <w:ilvl w:val="7"/>
      </w:numPr>
      <w:outlineLvl w:val="7"/>
    </w:pPr>
  </w:style>
  <w:style w:type="paragraph" w:styleId="Heading9">
    <w:name w:val="heading 9"/>
    <w:basedOn w:val="Heading8"/>
    <w:next w:val="Normal"/>
    <w:qFormat/>
    <w:rsid w:val="009D4AEB"/>
    <w:pPr>
      <w:numPr>
        <w:ilvl w:val="8"/>
      </w:numPr>
      <w:outlineLvl w:val="8"/>
    </w:pPr>
  </w:style>
  <w:style w:type="character" w:default="1" w:styleId="DefaultParagraphFont">
    <w:name w:val="Default Paragraph Font"/>
    <w:uiPriority w:val="1"/>
    <w:semiHidden/>
    <w:unhideWhenUsed/>
    <w:rsid w:val="00AD19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19DD"/>
  </w:style>
  <w:style w:type="paragraph" w:styleId="TOC8">
    <w:name w:val="toc 8"/>
    <w:basedOn w:val="TOC1"/>
    <w:semiHidden/>
    <w:rsid w:val="009D4AEB"/>
    <w:pPr>
      <w:spacing w:before="180"/>
      <w:ind w:left="2693" w:hanging="2693"/>
    </w:pPr>
    <w:rPr>
      <w:b w:val="0"/>
      <w:bCs/>
    </w:rPr>
  </w:style>
  <w:style w:type="paragraph" w:styleId="TOC1">
    <w:name w:val="toc 1"/>
    <w:aliases w:val="Observation TOC2"/>
    <w:uiPriority w:val="39"/>
    <w:rsid w:val="009D4AE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D4AEB"/>
    <w:pPr>
      <w:keepNext/>
      <w:keepLines/>
      <w:spacing w:before="180"/>
      <w:jc w:val="center"/>
    </w:pPr>
  </w:style>
  <w:style w:type="paragraph" w:styleId="Caption">
    <w:name w:val="caption"/>
    <w:basedOn w:val="Normal"/>
    <w:next w:val="Normal"/>
    <w:qFormat/>
    <w:rsid w:val="009D4AEB"/>
    <w:pPr>
      <w:spacing w:after="240"/>
      <w:jc w:val="center"/>
    </w:pPr>
    <w:rPr>
      <w:b/>
      <w:bCs/>
    </w:rPr>
  </w:style>
  <w:style w:type="paragraph" w:styleId="TOC5">
    <w:name w:val="toc 5"/>
    <w:aliases w:val="Observation TOC"/>
    <w:basedOn w:val="TOC4"/>
    <w:semiHidden/>
    <w:rsid w:val="009D4AEB"/>
    <w:pPr>
      <w:tabs>
        <w:tab w:val="right" w:pos="1701"/>
      </w:tabs>
      <w:ind w:left="1701" w:hanging="1701"/>
    </w:pPr>
  </w:style>
  <w:style w:type="paragraph" w:styleId="TOC4">
    <w:name w:val="toc 4"/>
    <w:basedOn w:val="TOC3"/>
    <w:semiHidden/>
    <w:rsid w:val="009D4AEB"/>
    <w:pPr>
      <w:ind w:left="1418" w:hanging="1418"/>
    </w:pPr>
  </w:style>
  <w:style w:type="paragraph" w:styleId="TOC3">
    <w:name w:val="toc 3"/>
    <w:basedOn w:val="TOC2"/>
    <w:semiHidden/>
    <w:rsid w:val="009D4AEB"/>
    <w:pPr>
      <w:ind w:left="1134" w:hanging="1134"/>
    </w:pPr>
  </w:style>
  <w:style w:type="paragraph" w:styleId="TOC2">
    <w:name w:val="toc 2"/>
    <w:basedOn w:val="TOC1"/>
    <w:semiHidden/>
    <w:rsid w:val="009D4AEB"/>
    <w:pPr>
      <w:keepNext w:val="0"/>
      <w:spacing w:before="0"/>
      <w:ind w:left="851" w:hanging="851"/>
    </w:pPr>
    <w:rPr>
      <w:szCs w:val="20"/>
    </w:rPr>
  </w:style>
  <w:style w:type="paragraph" w:styleId="Index2">
    <w:name w:val="index 2"/>
    <w:basedOn w:val="Index1"/>
    <w:semiHidden/>
    <w:rsid w:val="009D4AEB"/>
    <w:pPr>
      <w:ind w:left="284"/>
    </w:pPr>
  </w:style>
  <w:style w:type="paragraph" w:styleId="Index1">
    <w:name w:val="index 1"/>
    <w:basedOn w:val="Normal"/>
    <w:semiHidden/>
    <w:rsid w:val="009D4AEB"/>
    <w:pPr>
      <w:keepLines/>
      <w:spacing w:after="0"/>
    </w:pPr>
  </w:style>
  <w:style w:type="paragraph" w:styleId="DocumentMap">
    <w:name w:val="Document Map"/>
    <w:basedOn w:val="Normal"/>
    <w:semiHidden/>
    <w:rsid w:val="009D4AEB"/>
    <w:pPr>
      <w:shd w:val="clear" w:color="auto" w:fill="000080"/>
    </w:pPr>
    <w:rPr>
      <w:rFonts w:ascii="Tahoma" w:hAnsi="Tahoma" w:cs="Tahoma"/>
    </w:rPr>
  </w:style>
  <w:style w:type="paragraph" w:styleId="ListNumber2">
    <w:name w:val="List Number 2"/>
    <w:basedOn w:val="ListNumber"/>
    <w:rsid w:val="009D4AEB"/>
    <w:pPr>
      <w:ind w:left="851"/>
    </w:pPr>
  </w:style>
  <w:style w:type="paragraph" w:styleId="ListNumber">
    <w:name w:val="List Number"/>
    <w:basedOn w:val="List"/>
    <w:rsid w:val="009D4AEB"/>
  </w:style>
  <w:style w:type="paragraph" w:styleId="List">
    <w:name w:val="List"/>
    <w:basedOn w:val="Normal"/>
    <w:rsid w:val="009D4AEB"/>
    <w:pPr>
      <w:ind w:left="568" w:hanging="284"/>
    </w:pPr>
  </w:style>
  <w:style w:type="paragraph" w:styleId="Header">
    <w:name w:val="header"/>
    <w:link w:val="HeaderChar"/>
    <w:rsid w:val="009D4AE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D4AEB"/>
    <w:rPr>
      <w:b/>
      <w:bCs/>
      <w:position w:val="6"/>
      <w:sz w:val="16"/>
      <w:szCs w:val="16"/>
    </w:rPr>
  </w:style>
  <w:style w:type="paragraph" w:styleId="FootnoteText">
    <w:name w:val="footnote text"/>
    <w:basedOn w:val="Normal"/>
    <w:semiHidden/>
    <w:rsid w:val="009D4AEB"/>
    <w:pPr>
      <w:keepLines/>
      <w:spacing w:after="0"/>
      <w:ind w:left="454" w:hanging="454"/>
    </w:pPr>
    <w:rPr>
      <w:sz w:val="16"/>
      <w:szCs w:val="16"/>
    </w:rPr>
  </w:style>
  <w:style w:type="paragraph" w:customStyle="1" w:styleId="3GPPHeader">
    <w:name w:val="3GPP_Header"/>
    <w:basedOn w:val="Normal"/>
    <w:rsid w:val="009D4AEB"/>
    <w:pPr>
      <w:tabs>
        <w:tab w:val="left" w:pos="1701"/>
        <w:tab w:val="right" w:pos="9639"/>
      </w:tabs>
      <w:spacing w:after="240"/>
    </w:pPr>
    <w:rPr>
      <w:b/>
      <w:sz w:val="24"/>
    </w:rPr>
  </w:style>
  <w:style w:type="paragraph" w:styleId="TOC9">
    <w:name w:val="toc 9"/>
    <w:basedOn w:val="TOC8"/>
    <w:semiHidden/>
    <w:rsid w:val="009D4AEB"/>
    <w:pPr>
      <w:ind w:left="1418" w:hanging="1418"/>
    </w:pPr>
  </w:style>
  <w:style w:type="paragraph" w:styleId="TOC6">
    <w:name w:val="toc 6"/>
    <w:basedOn w:val="TOC5"/>
    <w:next w:val="Normal"/>
    <w:semiHidden/>
    <w:rsid w:val="009D4AEB"/>
    <w:pPr>
      <w:ind w:left="1985" w:hanging="1985"/>
    </w:pPr>
  </w:style>
  <w:style w:type="paragraph" w:styleId="TOC7">
    <w:name w:val="toc 7"/>
    <w:basedOn w:val="TOC6"/>
    <w:next w:val="Normal"/>
    <w:semiHidden/>
    <w:rsid w:val="009D4AEB"/>
    <w:pPr>
      <w:ind w:left="2268" w:hanging="2268"/>
    </w:pPr>
  </w:style>
  <w:style w:type="paragraph" w:styleId="ListBullet2">
    <w:name w:val="List Bullet 2"/>
    <w:basedOn w:val="ListBullet"/>
    <w:rsid w:val="009D4AEB"/>
    <w:pPr>
      <w:numPr>
        <w:numId w:val="6"/>
      </w:numPr>
    </w:pPr>
  </w:style>
  <w:style w:type="paragraph" w:styleId="ListBullet">
    <w:name w:val="List Bullet"/>
    <w:basedOn w:val="BodyText"/>
    <w:rsid w:val="009D4AEB"/>
    <w:pPr>
      <w:numPr>
        <w:numId w:val="5"/>
      </w:numPr>
    </w:pPr>
  </w:style>
  <w:style w:type="paragraph" w:styleId="ListBullet3">
    <w:name w:val="List Bullet 3"/>
    <w:basedOn w:val="ListBullet2"/>
    <w:rsid w:val="009D4AEB"/>
    <w:pPr>
      <w:numPr>
        <w:numId w:val="7"/>
      </w:numPr>
    </w:pPr>
  </w:style>
  <w:style w:type="paragraph" w:customStyle="1" w:styleId="EQ">
    <w:name w:val="EQ"/>
    <w:basedOn w:val="Normal"/>
    <w:next w:val="Normal"/>
    <w:rsid w:val="009D4AEB"/>
    <w:pPr>
      <w:keepLines/>
      <w:tabs>
        <w:tab w:val="center" w:pos="4536"/>
        <w:tab w:val="right" w:pos="9072"/>
      </w:tabs>
      <w:spacing w:after="180"/>
    </w:pPr>
    <w:rPr>
      <w:noProof/>
    </w:rPr>
  </w:style>
  <w:style w:type="paragraph" w:styleId="List2">
    <w:name w:val="List 2"/>
    <w:basedOn w:val="List"/>
    <w:rsid w:val="009D4AEB"/>
    <w:pPr>
      <w:ind w:left="851"/>
    </w:pPr>
  </w:style>
  <w:style w:type="paragraph" w:styleId="List3">
    <w:name w:val="List 3"/>
    <w:basedOn w:val="List2"/>
    <w:rsid w:val="009D4AEB"/>
    <w:pPr>
      <w:ind w:left="1135"/>
    </w:pPr>
  </w:style>
  <w:style w:type="paragraph" w:styleId="List4">
    <w:name w:val="List 4"/>
    <w:basedOn w:val="List3"/>
    <w:rsid w:val="009D4AEB"/>
    <w:pPr>
      <w:ind w:left="1418"/>
    </w:pPr>
  </w:style>
  <w:style w:type="paragraph" w:styleId="List5">
    <w:name w:val="List 5"/>
    <w:basedOn w:val="List4"/>
    <w:rsid w:val="009D4AEB"/>
    <w:pPr>
      <w:ind w:left="1702"/>
    </w:pPr>
  </w:style>
  <w:style w:type="paragraph" w:customStyle="1" w:styleId="EditorsNote">
    <w:name w:val="Editor's Note"/>
    <w:basedOn w:val="Normal"/>
    <w:rsid w:val="009D4AEB"/>
    <w:pPr>
      <w:keepLines/>
      <w:spacing w:after="180"/>
      <w:ind w:left="1135" w:hanging="851"/>
    </w:pPr>
    <w:rPr>
      <w:color w:val="FF0000"/>
    </w:rPr>
  </w:style>
  <w:style w:type="paragraph" w:styleId="ListBullet4">
    <w:name w:val="List Bullet 4"/>
    <w:basedOn w:val="ListBullet3"/>
    <w:rsid w:val="009D4AEB"/>
    <w:pPr>
      <w:numPr>
        <w:numId w:val="8"/>
      </w:numPr>
    </w:pPr>
  </w:style>
  <w:style w:type="paragraph" w:styleId="ListBullet5">
    <w:name w:val="List Bullet 5"/>
    <w:basedOn w:val="ListBullet4"/>
    <w:rsid w:val="009D4AEB"/>
    <w:pPr>
      <w:numPr>
        <w:numId w:val="4"/>
      </w:numPr>
    </w:pPr>
  </w:style>
  <w:style w:type="paragraph" w:styleId="Footer">
    <w:name w:val="footer"/>
    <w:basedOn w:val="Header"/>
    <w:semiHidden/>
    <w:rsid w:val="009D4AEB"/>
    <w:pPr>
      <w:jc w:val="center"/>
    </w:pPr>
    <w:rPr>
      <w:i/>
      <w:iCs/>
    </w:rPr>
  </w:style>
  <w:style w:type="paragraph" w:customStyle="1" w:styleId="Reference">
    <w:name w:val="Reference"/>
    <w:basedOn w:val="Normal"/>
    <w:link w:val="ReferenceChar"/>
    <w:rsid w:val="009D4AEB"/>
    <w:pPr>
      <w:numPr>
        <w:numId w:val="2"/>
      </w:numPr>
    </w:pPr>
  </w:style>
  <w:style w:type="paragraph" w:styleId="BalloonText">
    <w:name w:val="Balloon Text"/>
    <w:basedOn w:val="Normal"/>
    <w:semiHidden/>
    <w:rsid w:val="009D4AEB"/>
    <w:rPr>
      <w:rFonts w:ascii="Tahoma" w:hAnsi="Tahoma" w:cs="Tahoma"/>
      <w:sz w:val="16"/>
      <w:szCs w:val="16"/>
    </w:rPr>
  </w:style>
  <w:style w:type="character" w:styleId="PageNumber">
    <w:name w:val="page number"/>
    <w:basedOn w:val="DefaultParagraphFont"/>
    <w:semiHidden/>
    <w:rsid w:val="009D4AEB"/>
  </w:style>
  <w:style w:type="paragraph" w:styleId="BodyText">
    <w:name w:val="Body Text"/>
    <w:basedOn w:val="Normal"/>
    <w:link w:val="BodyTextChar"/>
    <w:rsid w:val="009D4AEB"/>
  </w:style>
  <w:style w:type="character" w:styleId="Hyperlink">
    <w:name w:val="Hyperlink"/>
    <w:uiPriority w:val="99"/>
    <w:rsid w:val="009D4AEB"/>
    <w:rPr>
      <w:color w:val="0000FF"/>
      <w:u w:val="single"/>
      <w:lang w:val="en-GB"/>
    </w:rPr>
  </w:style>
  <w:style w:type="character" w:styleId="FollowedHyperlink">
    <w:name w:val="FollowedHyperlink"/>
    <w:semiHidden/>
    <w:rsid w:val="009D4AEB"/>
    <w:rPr>
      <w:color w:val="FF0000"/>
      <w:u w:val="single"/>
    </w:rPr>
  </w:style>
  <w:style w:type="character" w:styleId="CommentReference">
    <w:name w:val="annotation reference"/>
    <w:semiHidden/>
    <w:rsid w:val="009D4AEB"/>
    <w:rPr>
      <w:sz w:val="16"/>
      <w:szCs w:val="16"/>
    </w:rPr>
  </w:style>
  <w:style w:type="paragraph" w:styleId="CommentText">
    <w:name w:val="annotation text"/>
    <w:basedOn w:val="Normal"/>
    <w:link w:val="CommentTextChar"/>
    <w:semiHidden/>
    <w:rsid w:val="009D4AEB"/>
  </w:style>
  <w:style w:type="paragraph" w:styleId="CommentSubject">
    <w:name w:val="annotation subject"/>
    <w:basedOn w:val="CommentText"/>
    <w:next w:val="CommentText"/>
    <w:semiHidden/>
    <w:rsid w:val="009D4AEB"/>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D4AEB"/>
    <w:rPr>
      <w:rFonts w:ascii="Arial" w:hAnsi="Arial" w:cs="Arial"/>
      <w:sz w:val="36"/>
      <w:szCs w:val="36"/>
      <w:lang w:val="en-GB" w:eastAsia="zh-CN"/>
    </w:rPr>
  </w:style>
  <w:style w:type="paragraph" w:customStyle="1" w:styleId="B1">
    <w:name w:val="B1"/>
    <w:basedOn w:val="List"/>
    <w:link w:val="B1Char"/>
    <w:qFormat/>
    <w:rsid w:val="009D4AEB"/>
    <w:pPr>
      <w:spacing w:after="180"/>
    </w:pPr>
  </w:style>
  <w:style w:type="paragraph" w:customStyle="1" w:styleId="B2">
    <w:name w:val="B2"/>
    <w:basedOn w:val="List2"/>
    <w:rsid w:val="009D4AEB"/>
    <w:pPr>
      <w:spacing w:after="180"/>
    </w:pPr>
  </w:style>
  <w:style w:type="paragraph" w:customStyle="1" w:styleId="B3">
    <w:name w:val="B3"/>
    <w:basedOn w:val="List3"/>
    <w:link w:val="B3Char2"/>
    <w:qFormat/>
    <w:rsid w:val="009D4AEB"/>
    <w:pPr>
      <w:spacing w:after="180"/>
    </w:pPr>
  </w:style>
  <w:style w:type="paragraph" w:customStyle="1" w:styleId="B4">
    <w:name w:val="B4"/>
    <w:basedOn w:val="List4"/>
    <w:link w:val="B4Char"/>
    <w:rsid w:val="009D4AEB"/>
    <w:pPr>
      <w:spacing w:after="180"/>
    </w:pPr>
  </w:style>
  <w:style w:type="paragraph" w:customStyle="1" w:styleId="Proposal">
    <w:name w:val="Proposal"/>
    <w:basedOn w:val="Normal"/>
    <w:rsid w:val="009D4AEB"/>
    <w:pPr>
      <w:numPr>
        <w:numId w:val="3"/>
      </w:numPr>
      <w:tabs>
        <w:tab w:val="clear" w:pos="1304"/>
        <w:tab w:val="left" w:pos="1701"/>
      </w:tabs>
      <w:ind w:left="1701" w:hanging="1701"/>
    </w:pPr>
    <w:rPr>
      <w:b/>
      <w:bCs/>
    </w:rPr>
  </w:style>
  <w:style w:type="character" w:customStyle="1" w:styleId="BodyTextChar">
    <w:name w:val="Body Text Char"/>
    <w:link w:val="BodyText"/>
    <w:rsid w:val="009D4AEB"/>
    <w:rPr>
      <w:rFonts w:ascii="Arial" w:hAnsi="Arial"/>
      <w:lang w:val="en-GB" w:eastAsia="zh-CN"/>
    </w:rPr>
  </w:style>
  <w:style w:type="paragraph" w:customStyle="1" w:styleId="B5">
    <w:name w:val="B5"/>
    <w:basedOn w:val="List5"/>
    <w:rsid w:val="009D4AEB"/>
    <w:pPr>
      <w:spacing w:after="180"/>
    </w:pPr>
  </w:style>
  <w:style w:type="paragraph" w:customStyle="1" w:styleId="EX">
    <w:name w:val="EX"/>
    <w:basedOn w:val="Normal"/>
    <w:rsid w:val="009D4AEB"/>
    <w:pPr>
      <w:keepLines/>
      <w:spacing w:after="180"/>
      <w:ind w:left="1702" w:hanging="1418"/>
    </w:pPr>
  </w:style>
  <w:style w:type="paragraph" w:customStyle="1" w:styleId="EW">
    <w:name w:val="EW"/>
    <w:basedOn w:val="EX"/>
    <w:rsid w:val="009D4AEB"/>
    <w:pPr>
      <w:spacing w:after="0"/>
    </w:pPr>
  </w:style>
  <w:style w:type="paragraph" w:customStyle="1" w:styleId="TAL">
    <w:name w:val="TAL"/>
    <w:basedOn w:val="Normal"/>
    <w:link w:val="TALCar"/>
    <w:rsid w:val="009D4AEB"/>
    <w:pPr>
      <w:keepNext/>
      <w:keepLines/>
      <w:spacing w:after="0"/>
    </w:pPr>
    <w:rPr>
      <w:sz w:val="18"/>
    </w:rPr>
  </w:style>
  <w:style w:type="paragraph" w:customStyle="1" w:styleId="TAC">
    <w:name w:val="TAC"/>
    <w:basedOn w:val="TAL"/>
    <w:rsid w:val="009D4AEB"/>
    <w:pPr>
      <w:jc w:val="center"/>
    </w:pPr>
  </w:style>
  <w:style w:type="paragraph" w:customStyle="1" w:styleId="TAH">
    <w:name w:val="TAH"/>
    <w:basedOn w:val="TAC"/>
    <w:link w:val="TAHCar"/>
    <w:rsid w:val="009D4AEB"/>
    <w:rPr>
      <w:b/>
    </w:rPr>
  </w:style>
  <w:style w:type="paragraph" w:customStyle="1" w:styleId="TAN">
    <w:name w:val="TAN"/>
    <w:basedOn w:val="TAL"/>
    <w:rsid w:val="009D4AEB"/>
    <w:pPr>
      <w:ind w:left="851" w:hanging="851"/>
    </w:pPr>
  </w:style>
  <w:style w:type="paragraph" w:customStyle="1" w:styleId="TAR">
    <w:name w:val="TAR"/>
    <w:basedOn w:val="TAL"/>
    <w:rsid w:val="009D4AEB"/>
    <w:pPr>
      <w:jc w:val="right"/>
    </w:pPr>
  </w:style>
  <w:style w:type="paragraph" w:customStyle="1" w:styleId="TH">
    <w:name w:val="TH"/>
    <w:basedOn w:val="Normal"/>
    <w:link w:val="THChar"/>
    <w:rsid w:val="009D4AEB"/>
    <w:pPr>
      <w:keepNext/>
      <w:keepLines/>
      <w:spacing w:before="60" w:after="180"/>
      <w:jc w:val="center"/>
    </w:pPr>
    <w:rPr>
      <w:b/>
    </w:rPr>
  </w:style>
  <w:style w:type="paragraph" w:customStyle="1" w:styleId="TF">
    <w:name w:val="TF"/>
    <w:basedOn w:val="TH"/>
    <w:rsid w:val="009D4AEB"/>
    <w:pPr>
      <w:keepNext w:val="0"/>
      <w:spacing w:before="0" w:after="240"/>
    </w:pPr>
  </w:style>
  <w:style w:type="paragraph" w:customStyle="1" w:styleId="TT">
    <w:name w:val="TT"/>
    <w:basedOn w:val="Heading1"/>
    <w:next w:val="Normal"/>
    <w:rsid w:val="009D4AEB"/>
    <w:pPr>
      <w:numPr>
        <w:numId w:val="0"/>
      </w:numPr>
      <w:ind w:left="1134" w:hanging="1134"/>
      <w:outlineLvl w:val="9"/>
    </w:pPr>
    <w:rPr>
      <w:rFonts w:cs="Times New Roman"/>
      <w:szCs w:val="20"/>
      <w:lang w:eastAsia="en-US"/>
    </w:rPr>
  </w:style>
  <w:style w:type="paragraph" w:customStyle="1" w:styleId="ZA">
    <w:name w:val="ZA"/>
    <w:rsid w:val="009D4A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D4A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D4AE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D4AE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D4AEB"/>
  </w:style>
  <w:style w:type="paragraph" w:customStyle="1" w:styleId="ZH">
    <w:name w:val="ZH"/>
    <w:rsid w:val="009D4AE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D4A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D4AEB"/>
    <w:pPr>
      <w:framePr w:hRule="auto" w:wrap="notBeside" w:y="852"/>
    </w:pPr>
    <w:rPr>
      <w:i w:val="0"/>
      <w:sz w:val="40"/>
    </w:rPr>
  </w:style>
  <w:style w:type="paragraph" w:customStyle="1" w:styleId="ZU">
    <w:name w:val="ZU"/>
    <w:rsid w:val="009D4A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D4AEB"/>
    <w:pPr>
      <w:framePr w:wrap="notBeside" w:y="16161"/>
    </w:pPr>
  </w:style>
  <w:style w:type="paragraph" w:customStyle="1" w:styleId="FP">
    <w:name w:val="FP"/>
    <w:basedOn w:val="Normal"/>
    <w:rsid w:val="009D4AEB"/>
    <w:pPr>
      <w:spacing w:after="0"/>
    </w:pPr>
  </w:style>
  <w:style w:type="paragraph" w:customStyle="1" w:styleId="Observation">
    <w:name w:val="Observation"/>
    <w:basedOn w:val="Proposal"/>
    <w:qFormat/>
    <w:rsid w:val="009D4AEB"/>
    <w:pPr>
      <w:numPr>
        <w:numId w:val="9"/>
      </w:numPr>
      <w:ind w:left="1701" w:hanging="1701"/>
    </w:pPr>
  </w:style>
  <w:style w:type="paragraph" w:styleId="TableofFigures">
    <w:name w:val="table of figures"/>
    <w:basedOn w:val="Normal"/>
    <w:next w:val="Normal"/>
    <w:uiPriority w:val="99"/>
    <w:rsid w:val="009D4AEB"/>
    <w:pPr>
      <w:ind w:left="1418" w:hanging="1418"/>
    </w:pPr>
    <w:rPr>
      <w:b/>
    </w:rPr>
  </w:style>
  <w:style w:type="paragraph" w:customStyle="1" w:styleId="CRCoverPage">
    <w:name w:val="CR Cover Page"/>
    <w:link w:val="CRCoverPageZchn"/>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spacing w:before="100" w:beforeAutospacing="1" w:after="100" w:afterAutospacing="1"/>
    </w:pPr>
    <w:rPr>
      <w:rFonts w:ascii="Times New Roman" w:eastAsiaTheme="minorEastAsia" w:hAnsi="Times New Roman"/>
      <w:sz w:val="24"/>
      <w:szCs w:val="24"/>
      <w:lang w:val="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Theme="minorHAnsi" w:eastAsiaTheme="minorHAnsi" w:hAnsiTheme="minorHAnsi" w:cstheme="minorBidi"/>
      <w:sz w:val="22"/>
      <w:szCs w:val="22"/>
      <w:lang w:val="en-GB"/>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paragraph" w:customStyle="1" w:styleId="PL">
    <w:name w:val="PL"/>
    <w:link w:val="PLChar"/>
    <w:rsid w:val="003811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381171"/>
    <w:rPr>
      <w:rFonts w:ascii="Courier New" w:hAnsi="Courier New"/>
      <w:noProof/>
      <w:sz w:val="16"/>
      <w:lang w:val="en-GB" w:eastAsia="en-GB"/>
    </w:rPr>
  </w:style>
  <w:style w:type="character" w:customStyle="1" w:styleId="TALCar">
    <w:name w:val="TAL Car"/>
    <w:link w:val="TAL"/>
    <w:locked/>
    <w:rsid w:val="00381171"/>
    <w:rPr>
      <w:rFonts w:ascii="Arial" w:hAnsi="Arial"/>
      <w:sz w:val="18"/>
      <w:lang w:val="en-GB"/>
    </w:rPr>
  </w:style>
  <w:style w:type="character" w:customStyle="1" w:styleId="THChar">
    <w:name w:val="TH Char"/>
    <w:link w:val="TH"/>
    <w:locked/>
    <w:rsid w:val="00381171"/>
    <w:rPr>
      <w:rFonts w:ascii="Arial" w:hAnsi="Arial"/>
      <w:b/>
      <w:lang w:val="en-GB"/>
    </w:rPr>
  </w:style>
  <w:style w:type="character" w:customStyle="1" w:styleId="TAHCar">
    <w:name w:val="TAH Car"/>
    <w:link w:val="TAH"/>
    <w:locked/>
    <w:rsid w:val="00381171"/>
    <w:rPr>
      <w:rFonts w:ascii="Arial" w:hAnsi="Arial"/>
      <w:b/>
      <w:sz w:val="18"/>
      <w:lang w:val="en-GB"/>
    </w:rPr>
  </w:style>
  <w:style w:type="paragraph" w:customStyle="1" w:styleId="IvDInstructiontext">
    <w:name w:val="IvD Instructiontext"/>
    <w:basedOn w:val="BodyText"/>
    <w:link w:val="IvDInstructiontextChar"/>
    <w:uiPriority w:val="99"/>
    <w:qFormat/>
    <w:rsid w:val="004D1126"/>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D1126"/>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4D1126"/>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DefaultParagraphFont"/>
    <w:link w:val="IvDbodytext"/>
    <w:rsid w:val="004D1126"/>
    <w:rPr>
      <w:rFonts w:ascii="Arial" w:hAnsi="Arial"/>
      <w:spacing w:val="2"/>
    </w:rPr>
  </w:style>
  <w:style w:type="character" w:customStyle="1" w:styleId="CRCoverPageZchn">
    <w:name w:val="CR Cover Page Zchn"/>
    <w:link w:val="CRCoverPage"/>
    <w:rsid w:val="00D15300"/>
    <w:rPr>
      <w:rFonts w:ascii="Arial" w:hAnsi="Arial"/>
      <w:lang w:val="en-GB"/>
    </w:rPr>
  </w:style>
  <w:style w:type="character" w:customStyle="1" w:styleId="HeaderChar">
    <w:name w:val="Header Char"/>
    <w:basedOn w:val="DefaultParagraphFont"/>
    <w:link w:val="Header"/>
    <w:rsid w:val="00520803"/>
    <w:rPr>
      <w:rFonts w:ascii="Arial" w:hAnsi="Arial" w:cs="Arial"/>
      <w:b/>
      <w:bCs/>
      <w:noProof/>
      <w:sz w:val="18"/>
      <w:szCs w:val="18"/>
      <w:lang w:eastAsia="zh-CN"/>
    </w:rPr>
  </w:style>
  <w:style w:type="table" w:styleId="TableGrid">
    <w:name w:val="Table Grid"/>
    <w:basedOn w:val="TableNormal"/>
    <w:rsid w:val="007952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6F4D3D"/>
    <w:rPr>
      <w:rFonts w:asciiTheme="minorHAnsi" w:eastAsiaTheme="minorHAnsi" w:hAnsiTheme="minorHAnsi" w:cstheme="minorBidi"/>
      <w:sz w:val="22"/>
      <w:szCs w:val="22"/>
      <w:lang w:val="en-GB"/>
    </w:rPr>
  </w:style>
  <w:style w:type="character" w:customStyle="1" w:styleId="B4Char">
    <w:name w:val="B4 Char"/>
    <w:link w:val="B4"/>
    <w:rsid w:val="006F4D3D"/>
    <w:rPr>
      <w:rFonts w:asciiTheme="minorHAnsi" w:eastAsiaTheme="minorHAnsi" w:hAnsiTheme="minorHAnsi" w:cstheme="minorBidi"/>
      <w:sz w:val="22"/>
      <w:szCs w:val="2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434C6F"/>
    <w:rPr>
      <w:rFonts w:ascii="Arial" w:hAnsi="Arial" w:cs="Arial"/>
      <w:sz w:val="28"/>
      <w:szCs w:val="28"/>
      <w:lang w:val="en-GB" w:eastAsia="zh-CN"/>
    </w:rPr>
  </w:style>
  <w:style w:type="character" w:customStyle="1" w:styleId="CommentTextChar">
    <w:name w:val="Comment Text Char"/>
    <w:basedOn w:val="DefaultParagraphFont"/>
    <w:link w:val="CommentText"/>
    <w:semiHidden/>
    <w:rsid w:val="00434C6F"/>
    <w:rPr>
      <w:rFonts w:asciiTheme="minorHAnsi" w:eastAsiaTheme="minorHAnsi" w:hAnsiTheme="minorHAnsi" w:cstheme="minorBidi"/>
      <w:sz w:val="22"/>
      <w:szCs w:val="22"/>
      <w:lang w:val="en-GB"/>
    </w:rPr>
  </w:style>
  <w:style w:type="paragraph" w:customStyle="1" w:styleId="Listabcsinglelinewide">
    <w:name w:val="List abc single line (wide)"/>
    <w:rsid w:val="00765418"/>
    <w:pPr>
      <w:numPr>
        <w:numId w:val="20"/>
      </w:numPr>
    </w:pPr>
    <w:rPr>
      <w:rFonts w:ascii="Arial" w:hAnsi="Arial"/>
      <w:lang w:bidi="ar-DZ"/>
    </w:rPr>
  </w:style>
  <w:style w:type="character" w:customStyle="1" w:styleId="B1Char">
    <w:name w:val="B1 Char"/>
    <w:link w:val="B1"/>
    <w:rsid w:val="00765418"/>
    <w:rPr>
      <w:rFonts w:asciiTheme="minorHAnsi" w:eastAsiaTheme="minorHAnsi" w:hAnsiTheme="minorHAnsi" w:cstheme="minorBidi"/>
      <w:sz w:val="22"/>
      <w:szCs w:val="22"/>
      <w:lang w:val="en-GB"/>
    </w:rPr>
  </w:style>
  <w:style w:type="paragraph" w:customStyle="1" w:styleId="NO">
    <w:name w:val="NO"/>
    <w:basedOn w:val="Normal"/>
    <w:link w:val="NOChar"/>
    <w:rsid w:val="00765418"/>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76541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64833">
      <w:bodyDiv w:val="1"/>
      <w:marLeft w:val="0"/>
      <w:marRight w:val="0"/>
      <w:marTop w:val="0"/>
      <w:marBottom w:val="0"/>
      <w:divBdr>
        <w:top w:val="none" w:sz="0" w:space="0" w:color="auto"/>
        <w:left w:val="none" w:sz="0" w:space="0" w:color="auto"/>
        <w:bottom w:val="none" w:sz="0" w:space="0" w:color="auto"/>
        <w:right w:val="none" w:sz="0" w:space="0" w:color="auto"/>
      </w:divBdr>
    </w:div>
    <w:div w:id="122429149">
      <w:bodyDiv w:val="1"/>
      <w:marLeft w:val="0"/>
      <w:marRight w:val="0"/>
      <w:marTop w:val="0"/>
      <w:marBottom w:val="0"/>
      <w:divBdr>
        <w:top w:val="none" w:sz="0" w:space="0" w:color="auto"/>
        <w:left w:val="none" w:sz="0" w:space="0" w:color="auto"/>
        <w:bottom w:val="none" w:sz="0" w:space="0" w:color="auto"/>
        <w:right w:val="none" w:sz="0" w:space="0" w:color="auto"/>
      </w:divBdr>
    </w:div>
    <w:div w:id="195506770">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301930842">
      <w:bodyDiv w:val="1"/>
      <w:marLeft w:val="0"/>
      <w:marRight w:val="0"/>
      <w:marTop w:val="0"/>
      <w:marBottom w:val="0"/>
      <w:divBdr>
        <w:top w:val="none" w:sz="0" w:space="0" w:color="auto"/>
        <w:left w:val="none" w:sz="0" w:space="0" w:color="auto"/>
        <w:bottom w:val="none" w:sz="0" w:space="0" w:color="auto"/>
        <w:right w:val="none" w:sz="0" w:space="0" w:color="auto"/>
      </w:divBdr>
      <w:divsChild>
        <w:div w:id="906454246">
          <w:marLeft w:val="835"/>
          <w:marRight w:val="0"/>
          <w:marTop w:val="96"/>
          <w:marBottom w:val="0"/>
          <w:divBdr>
            <w:top w:val="none" w:sz="0" w:space="0" w:color="auto"/>
            <w:left w:val="none" w:sz="0" w:space="0" w:color="auto"/>
            <w:bottom w:val="none" w:sz="0" w:space="0" w:color="auto"/>
            <w:right w:val="none" w:sz="0" w:space="0" w:color="auto"/>
          </w:divBdr>
        </w:div>
        <w:div w:id="485823843">
          <w:marLeft w:val="1411"/>
          <w:marRight w:val="0"/>
          <w:marTop w:val="96"/>
          <w:marBottom w:val="0"/>
          <w:divBdr>
            <w:top w:val="none" w:sz="0" w:space="0" w:color="auto"/>
            <w:left w:val="none" w:sz="0" w:space="0" w:color="auto"/>
            <w:bottom w:val="none" w:sz="0" w:space="0" w:color="auto"/>
            <w:right w:val="none" w:sz="0" w:space="0" w:color="auto"/>
          </w:divBdr>
        </w:div>
        <w:div w:id="2009360615">
          <w:marLeft w:val="1411"/>
          <w:marRight w:val="0"/>
          <w:marTop w:val="96"/>
          <w:marBottom w:val="0"/>
          <w:divBdr>
            <w:top w:val="none" w:sz="0" w:space="0" w:color="auto"/>
            <w:left w:val="none" w:sz="0" w:space="0" w:color="auto"/>
            <w:bottom w:val="none" w:sz="0" w:space="0" w:color="auto"/>
            <w:right w:val="none" w:sz="0" w:space="0" w:color="auto"/>
          </w:divBdr>
        </w:div>
        <w:div w:id="1826817252">
          <w:marLeft w:val="1411"/>
          <w:marRight w:val="0"/>
          <w:marTop w:val="96"/>
          <w:marBottom w:val="0"/>
          <w:divBdr>
            <w:top w:val="none" w:sz="0" w:space="0" w:color="auto"/>
            <w:left w:val="none" w:sz="0" w:space="0" w:color="auto"/>
            <w:bottom w:val="none" w:sz="0" w:space="0" w:color="auto"/>
            <w:right w:val="none" w:sz="0" w:space="0" w:color="auto"/>
          </w:divBdr>
        </w:div>
        <w:div w:id="2144689368">
          <w:marLeft w:val="1411"/>
          <w:marRight w:val="0"/>
          <w:marTop w:val="96"/>
          <w:marBottom w:val="0"/>
          <w:divBdr>
            <w:top w:val="none" w:sz="0" w:space="0" w:color="auto"/>
            <w:left w:val="none" w:sz="0" w:space="0" w:color="auto"/>
            <w:bottom w:val="none" w:sz="0" w:space="0" w:color="auto"/>
            <w:right w:val="none" w:sz="0" w:space="0" w:color="auto"/>
          </w:divBdr>
        </w:div>
        <w:div w:id="1233616629">
          <w:marLeft w:val="1973"/>
          <w:marRight w:val="0"/>
          <w:marTop w:val="96"/>
          <w:marBottom w:val="0"/>
          <w:divBdr>
            <w:top w:val="none" w:sz="0" w:space="0" w:color="auto"/>
            <w:left w:val="none" w:sz="0" w:space="0" w:color="auto"/>
            <w:bottom w:val="none" w:sz="0" w:space="0" w:color="auto"/>
            <w:right w:val="none" w:sz="0" w:space="0" w:color="auto"/>
          </w:divBdr>
        </w:div>
        <w:div w:id="1486623262">
          <w:marLeft w:val="1973"/>
          <w:marRight w:val="0"/>
          <w:marTop w:val="96"/>
          <w:marBottom w:val="0"/>
          <w:divBdr>
            <w:top w:val="none" w:sz="0" w:space="0" w:color="auto"/>
            <w:left w:val="none" w:sz="0" w:space="0" w:color="auto"/>
            <w:bottom w:val="none" w:sz="0" w:space="0" w:color="auto"/>
            <w:right w:val="none" w:sz="0" w:space="0" w:color="auto"/>
          </w:divBdr>
        </w:div>
        <w:div w:id="1505438914">
          <w:marLeft w:val="835"/>
          <w:marRight w:val="0"/>
          <w:marTop w:val="96"/>
          <w:marBottom w:val="0"/>
          <w:divBdr>
            <w:top w:val="none" w:sz="0" w:space="0" w:color="auto"/>
            <w:left w:val="none" w:sz="0" w:space="0" w:color="auto"/>
            <w:bottom w:val="none" w:sz="0" w:space="0" w:color="auto"/>
            <w:right w:val="none" w:sz="0" w:space="0" w:color="auto"/>
          </w:divBdr>
        </w:div>
        <w:div w:id="1369988537">
          <w:marLeft w:val="1843"/>
          <w:marRight w:val="0"/>
          <w:marTop w:val="96"/>
          <w:marBottom w:val="0"/>
          <w:divBdr>
            <w:top w:val="none" w:sz="0" w:space="0" w:color="auto"/>
            <w:left w:val="none" w:sz="0" w:space="0" w:color="auto"/>
            <w:bottom w:val="none" w:sz="0" w:space="0" w:color="auto"/>
            <w:right w:val="none" w:sz="0" w:space="0" w:color="auto"/>
          </w:divBdr>
        </w:div>
        <w:div w:id="1564683357">
          <w:marLeft w:val="1843"/>
          <w:marRight w:val="0"/>
          <w:marTop w:val="96"/>
          <w:marBottom w:val="0"/>
          <w:divBdr>
            <w:top w:val="none" w:sz="0" w:space="0" w:color="auto"/>
            <w:left w:val="none" w:sz="0" w:space="0" w:color="auto"/>
            <w:bottom w:val="none" w:sz="0" w:space="0" w:color="auto"/>
            <w:right w:val="none" w:sz="0" w:space="0" w:color="auto"/>
          </w:divBdr>
        </w:div>
      </w:divsChild>
    </w:div>
    <w:div w:id="369381726">
      <w:bodyDiv w:val="1"/>
      <w:marLeft w:val="0"/>
      <w:marRight w:val="0"/>
      <w:marTop w:val="0"/>
      <w:marBottom w:val="0"/>
      <w:divBdr>
        <w:top w:val="none" w:sz="0" w:space="0" w:color="auto"/>
        <w:left w:val="none" w:sz="0" w:space="0" w:color="auto"/>
        <w:bottom w:val="none" w:sz="0" w:space="0" w:color="auto"/>
        <w:right w:val="none" w:sz="0" w:space="0" w:color="auto"/>
      </w:divBdr>
      <w:divsChild>
        <w:div w:id="1444495795">
          <w:marLeft w:val="1166"/>
          <w:marRight w:val="0"/>
          <w:marTop w:val="125"/>
          <w:marBottom w:val="0"/>
          <w:divBdr>
            <w:top w:val="none" w:sz="0" w:space="0" w:color="auto"/>
            <w:left w:val="none" w:sz="0" w:space="0" w:color="auto"/>
            <w:bottom w:val="none" w:sz="0" w:space="0" w:color="auto"/>
            <w:right w:val="none" w:sz="0" w:space="0" w:color="auto"/>
          </w:divBdr>
        </w:div>
      </w:divsChild>
    </w:div>
    <w:div w:id="407069917">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437527234">
      <w:bodyDiv w:val="1"/>
      <w:marLeft w:val="0"/>
      <w:marRight w:val="0"/>
      <w:marTop w:val="0"/>
      <w:marBottom w:val="0"/>
      <w:divBdr>
        <w:top w:val="none" w:sz="0" w:space="0" w:color="auto"/>
        <w:left w:val="none" w:sz="0" w:space="0" w:color="auto"/>
        <w:bottom w:val="none" w:sz="0" w:space="0" w:color="auto"/>
        <w:right w:val="none" w:sz="0" w:space="0" w:color="auto"/>
      </w:divBdr>
    </w:div>
    <w:div w:id="440078821">
      <w:bodyDiv w:val="1"/>
      <w:marLeft w:val="0"/>
      <w:marRight w:val="0"/>
      <w:marTop w:val="0"/>
      <w:marBottom w:val="0"/>
      <w:divBdr>
        <w:top w:val="none" w:sz="0" w:space="0" w:color="auto"/>
        <w:left w:val="none" w:sz="0" w:space="0" w:color="auto"/>
        <w:bottom w:val="none" w:sz="0" w:space="0" w:color="auto"/>
        <w:right w:val="none" w:sz="0" w:space="0" w:color="auto"/>
      </w:divBdr>
      <w:divsChild>
        <w:div w:id="1662349254">
          <w:marLeft w:val="547"/>
          <w:marRight w:val="0"/>
          <w:marTop w:val="130"/>
          <w:marBottom w:val="0"/>
          <w:divBdr>
            <w:top w:val="none" w:sz="0" w:space="0" w:color="auto"/>
            <w:left w:val="none" w:sz="0" w:space="0" w:color="auto"/>
            <w:bottom w:val="none" w:sz="0" w:space="0" w:color="auto"/>
            <w:right w:val="none" w:sz="0" w:space="0" w:color="auto"/>
          </w:divBdr>
        </w:div>
      </w:divsChild>
    </w:div>
    <w:div w:id="505873540">
      <w:bodyDiv w:val="1"/>
      <w:marLeft w:val="0"/>
      <w:marRight w:val="0"/>
      <w:marTop w:val="0"/>
      <w:marBottom w:val="0"/>
      <w:divBdr>
        <w:top w:val="none" w:sz="0" w:space="0" w:color="auto"/>
        <w:left w:val="none" w:sz="0" w:space="0" w:color="auto"/>
        <w:bottom w:val="none" w:sz="0" w:space="0" w:color="auto"/>
        <w:right w:val="none" w:sz="0" w:space="0" w:color="auto"/>
      </w:divBdr>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589387463">
      <w:bodyDiv w:val="1"/>
      <w:marLeft w:val="0"/>
      <w:marRight w:val="0"/>
      <w:marTop w:val="0"/>
      <w:marBottom w:val="0"/>
      <w:divBdr>
        <w:top w:val="none" w:sz="0" w:space="0" w:color="auto"/>
        <w:left w:val="none" w:sz="0" w:space="0" w:color="auto"/>
        <w:bottom w:val="none" w:sz="0" w:space="0" w:color="auto"/>
        <w:right w:val="none" w:sz="0" w:space="0" w:color="auto"/>
      </w:divBdr>
    </w:div>
    <w:div w:id="602416326">
      <w:bodyDiv w:val="1"/>
      <w:marLeft w:val="0"/>
      <w:marRight w:val="0"/>
      <w:marTop w:val="0"/>
      <w:marBottom w:val="0"/>
      <w:divBdr>
        <w:top w:val="none" w:sz="0" w:space="0" w:color="auto"/>
        <w:left w:val="none" w:sz="0" w:space="0" w:color="auto"/>
        <w:bottom w:val="none" w:sz="0" w:space="0" w:color="auto"/>
        <w:right w:val="none" w:sz="0" w:space="0" w:color="auto"/>
      </w:divBdr>
    </w:div>
    <w:div w:id="698818107">
      <w:bodyDiv w:val="1"/>
      <w:marLeft w:val="0"/>
      <w:marRight w:val="0"/>
      <w:marTop w:val="0"/>
      <w:marBottom w:val="0"/>
      <w:divBdr>
        <w:top w:val="none" w:sz="0" w:space="0" w:color="auto"/>
        <w:left w:val="none" w:sz="0" w:space="0" w:color="auto"/>
        <w:bottom w:val="none" w:sz="0" w:space="0" w:color="auto"/>
        <w:right w:val="none" w:sz="0" w:space="0" w:color="auto"/>
      </w:divBdr>
    </w:div>
    <w:div w:id="700908064">
      <w:bodyDiv w:val="1"/>
      <w:marLeft w:val="0"/>
      <w:marRight w:val="0"/>
      <w:marTop w:val="0"/>
      <w:marBottom w:val="0"/>
      <w:divBdr>
        <w:top w:val="none" w:sz="0" w:space="0" w:color="auto"/>
        <w:left w:val="none" w:sz="0" w:space="0" w:color="auto"/>
        <w:bottom w:val="none" w:sz="0" w:space="0" w:color="auto"/>
        <w:right w:val="none" w:sz="0" w:space="0" w:color="auto"/>
      </w:divBdr>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870608421">
      <w:bodyDiv w:val="1"/>
      <w:marLeft w:val="0"/>
      <w:marRight w:val="0"/>
      <w:marTop w:val="0"/>
      <w:marBottom w:val="0"/>
      <w:divBdr>
        <w:top w:val="none" w:sz="0" w:space="0" w:color="auto"/>
        <w:left w:val="none" w:sz="0" w:space="0" w:color="auto"/>
        <w:bottom w:val="none" w:sz="0" w:space="0" w:color="auto"/>
        <w:right w:val="none" w:sz="0" w:space="0" w:color="auto"/>
      </w:divBdr>
    </w:div>
    <w:div w:id="877008637">
      <w:bodyDiv w:val="1"/>
      <w:marLeft w:val="0"/>
      <w:marRight w:val="0"/>
      <w:marTop w:val="0"/>
      <w:marBottom w:val="0"/>
      <w:divBdr>
        <w:top w:val="none" w:sz="0" w:space="0" w:color="auto"/>
        <w:left w:val="none" w:sz="0" w:space="0" w:color="auto"/>
        <w:bottom w:val="none" w:sz="0" w:space="0" w:color="auto"/>
        <w:right w:val="none" w:sz="0" w:space="0" w:color="auto"/>
      </w:divBdr>
    </w:div>
    <w:div w:id="893468578">
      <w:bodyDiv w:val="1"/>
      <w:marLeft w:val="0"/>
      <w:marRight w:val="0"/>
      <w:marTop w:val="0"/>
      <w:marBottom w:val="0"/>
      <w:divBdr>
        <w:top w:val="none" w:sz="0" w:space="0" w:color="auto"/>
        <w:left w:val="none" w:sz="0" w:space="0" w:color="auto"/>
        <w:bottom w:val="none" w:sz="0" w:space="0" w:color="auto"/>
        <w:right w:val="none" w:sz="0" w:space="0" w:color="auto"/>
      </w:divBdr>
    </w:div>
    <w:div w:id="918639676">
      <w:bodyDiv w:val="1"/>
      <w:marLeft w:val="0"/>
      <w:marRight w:val="0"/>
      <w:marTop w:val="0"/>
      <w:marBottom w:val="0"/>
      <w:divBdr>
        <w:top w:val="none" w:sz="0" w:space="0" w:color="auto"/>
        <w:left w:val="none" w:sz="0" w:space="0" w:color="auto"/>
        <w:bottom w:val="none" w:sz="0" w:space="0" w:color="auto"/>
        <w:right w:val="none" w:sz="0" w:space="0" w:color="auto"/>
      </w:divBdr>
    </w:div>
    <w:div w:id="939993200">
      <w:bodyDiv w:val="1"/>
      <w:marLeft w:val="0"/>
      <w:marRight w:val="0"/>
      <w:marTop w:val="0"/>
      <w:marBottom w:val="0"/>
      <w:divBdr>
        <w:top w:val="none" w:sz="0" w:space="0" w:color="auto"/>
        <w:left w:val="none" w:sz="0" w:space="0" w:color="auto"/>
        <w:bottom w:val="none" w:sz="0" w:space="0" w:color="auto"/>
        <w:right w:val="none" w:sz="0" w:space="0" w:color="auto"/>
      </w:divBdr>
    </w:div>
    <w:div w:id="974796573">
      <w:bodyDiv w:val="1"/>
      <w:marLeft w:val="0"/>
      <w:marRight w:val="0"/>
      <w:marTop w:val="0"/>
      <w:marBottom w:val="0"/>
      <w:divBdr>
        <w:top w:val="none" w:sz="0" w:space="0" w:color="auto"/>
        <w:left w:val="none" w:sz="0" w:space="0" w:color="auto"/>
        <w:bottom w:val="none" w:sz="0" w:space="0" w:color="auto"/>
        <w:right w:val="none" w:sz="0" w:space="0" w:color="auto"/>
      </w:divBdr>
      <w:divsChild>
        <w:div w:id="371613228">
          <w:marLeft w:val="547"/>
          <w:marRight w:val="0"/>
          <w:marTop w:val="144"/>
          <w:marBottom w:val="0"/>
          <w:divBdr>
            <w:top w:val="none" w:sz="0" w:space="0" w:color="auto"/>
            <w:left w:val="none" w:sz="0" w:space="0" w:color="auto"/>
            <w:bottom w:val="none" w:sz="0" w:space="0" w:color="auto"/>
            <w:right w:val="none" w:sz="0" w:space="0" w:color="auto"/>
          </w:divBdr>
        </w:div>
        <w:div w:id="321928328">
          <w:marLeft w:val="547"/>
          <w:marRight w:val="0"/>
          <w:marTop w:val="144"/>
          <w:marBottom w:val="0"/>
          <w:divBdr>
            <w:top w:val="none" w:sz="0" w:space="0" w:color="auto"/>
            <w:left w:val="none" w:sz="0" w:space="0" w:color="auto"/>
            <w:bottom w:val="none" w:sz="0" w:space="0" w:color="auto"/>
            <w:right w:val="none" w:sz="0" w:space="0" w:color="auto"/>
          </w:divBdr>
        </w:div>
      </w:divsChild>
    </w:div>
    <w:div w:id="1014723271">
      <w:bodyDiv w:val="1"/>
      <w:marLeft w:val="0"/>
      <w:marRight w:val="0"/>
      <w:marTop w:val="0"/>
      <w:marBottom w:val="0"/>
      <w:divBdr>
        <w:top w:val="none" w:sz="0" w:space="0" w:color="auto"/>
        <w:left w:val="none" w:sz="0" w:space="0" w:color="auto"/>
        <w:bottom w:val="none" w:sz="0" w:space="0" w:color="auto"/>
        <w:right w:val="none" w:sz="0" w:space="0" w:color="auto"/>
      </w:divBdr>
      <w:divsChild>
        <w:div w:id="1629166338">
          <w:marLeft w:val="547"/>
          <w:marRight w:val="0"/>
          <w:marTop w:val="130"/>
          <w:marBottom w:val="0"/>
          <w:divBdr>
            <w:top w:val="none" w:sz="0" w:space="0" w:color="auto"/>
            <w:left w:val="none" w:sz="0" w:space="0" w:color="auto"/>
            <w:bottom w:val="none" w:sz="0" w:space="0" w:color="auto"/>
            <w:right w:val="none" w:sz="0" w:space="0" w:color="auto"/>
          </w:divBdr>
        </w:div>
        <w:div w:id="1963076811">
          <w:marLeft w:val="547"/>
          <w:marRight w:val="0"/>
          <w:marTop w:val="130"/>
          <w:marBottom w:val="0"/>
          <w:divBdr>
            <w:top w:val="none" w:sz="0" w:space="0" w:color="auto"/>
            <w:left w:val="none" w:sz="0" w:space="0" w:color="auto"/>
            <w:bottom w:val="none" w:sz="0" w:space="0" w:color="auto"/>
            <w:right w:val="none" w:sz="0" w:space="0" w:color="auto"/>
          </w:divBdr>
        </w:div>
        <w:div w:id="205794689">
          <w:marLeft w:val="547"/>
          <w:marRight w:val="0"/>
          <w:marTop w:val="130"/>
          <w:marBottom w:val="0"/>
          <w:divBdr>
            <w:top w:val="none" w:sz="0" w:space="0" w:color="auto"/>
            <w:left w:val="none" w:sz="0" w:space="0" w:color="auto"/>
            <w:bottom w:val="none" w:sz="0" w:space="0" w:color="auto"/>
            <w:right w:val="none" w:sz="0" w:space="0" w:color="auto"/>
          </w:divBdr>
        </w:div>
      </w:divsChild>
    </w:div>
    <w:div w:id="1019310850">
      <w:bodyDiv w:val="1"/>
      <w:marLeft w:val="0"/>
      <w:marRight w:val="0"/>
      <w:marTop w:val="0"/>
      <w:marBottom w:val="0"/>
      <w:divBdr>
        <w:top w:val="none" w:sz="0" w:space="0" w:color="auto"/>
        <w:left w:val="none" w:sz="0" w:space="0" w:color="auto"/>
        <w:bottom w:val="none" w:sz="0" w:space="0" w:color="auto"/>
        <w:right w:val="none" w:sz="0" w:space="0" w:color="auto"/>
      </w:divBdr>
      <w:divsChild>
        <w:div w:id="1942373292">
          <w:marLeft w:val="274"/>
          <w:marRight w:val="0"/>
          <w:marTop w:val="115"/>
          <w:marBottom w:val="0"/>
          <w:divBdr>
            <w:top w:val="none" w:sz="0" w:space="0" w:color="auto"/>
            <w:left w:val="none" w:sz="0" w:space="0" w:color="auto"/>
            <w:bottom w:val="none" w:sz="0" w:space="0" w:color="auto"/>
            <w:right w:val="none" w:sz="0" w:space="0" w:color="auto"/>
          </w:divBdr>
        </w:div>
        <w:div w:id="1737388411">
          <w:marLeft w:val="274"/>
          <w:marRight w:val="0"/>
          <w:marTop w:val="115"/>
          <w:marBottom w:val="0"/>
          <w:divBdr>
            <w:top w:val="none" w:sz="0" w:space="0" w:color="auto"/>
            <w:left w:val="none" w:sz="0" w:space="0" w:color="auto"/>
            <w:bottom w:val="none" w:sz="0" w:space="0" w:color="auto"/>
            <w:right w:val="none" w:sz="0" w:space="0" w:color="auto"/>
          </w:divBdr>
        </w:div>
        <w:div w:id="857277006">
          <w:marLeft w:val="274"/>
          <w:marRight w:val="0"/>
          <w:marTop w:val="115"/>
          <w:marBottom w:val="0"/>
          <w:divBdr>
            <w:top w:val="none" w:sz="0" w:space="0" w:color="auto"/>
            <w:left w:val="none" w:sz="0" w:space="0" w:color="auto"/>
            <w:bottom w:val="none" w:sz="0" w:space="0" w:color="auto"/>
            <w:right w:val="none" w:sz="0" w:space="0" w:color="auto"/>
          </w:divBdr>
        </w:div>
        <w:div w:id="2138374346">
          <w:marLeft w:val="274"/>
          <w:marRight w:val="0"/>
          <w:marTop w:val="96"/>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064178961">
      <w:bodyDiv w:val="1"/>
      <w:marLeft w:val="0"/>
      <w:marRight w:val="0"/>
      <w:marTop w:val="0"/>
      <w:marBottom w:val="0"/>
      <w:divBdr>
        <w:top w:val="none" w:sz="0" w:space="0" w:color="auto"/>
        <w:left w:val="none" w:sz="0" w:space="0" w:color="auto"/>
        <w:bottom w:val="none" w:sz="0" w:space="0" w:color="auto"/>
        <w:right w:val="none" w:sz="0" w:space="0" w:color="auto"/>
      </w:divBdr>
    </w:div>
    <w:div w:id="1121000835">
      <w:bodyDiv w:val="1"/>
      <w:marLeft w:val="0"/>
      <w:marRight w:val="0"/>
      <w:marTop w:val="0"/>
      <w:marBottom w:val="0"/>
      <w:divBdr>
        <w:top w:val="none" w:sz="0" w:space="0" w:color="auto"/>
        <w:left w:val="none" w:sz="0" w:space="0" w:color="auto"/>
        <w:bottom w:val="none" w:sz="0" w:space="0" w:color="auto"/>
        <w:right w:val="none" w:sz="0" w:space="0" w:color="auto"/>
      </w:divBdr>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160926461">
      <w:bodyDiv w:val="1"/>
      <w:marLeft w:val="0"/>
      <w:marRight w:val="0"/>
      <w:marTop w:val="0"/>
      <w:marBottom w:val="0"/>
      <w:divBdr>
        <w:top w:val="none" w:sz="0" w:space="0" w:color="auto"/>
        <w:left w:val="none" w:sz="0" w:space="0" w:color="auto"/>
        <w:bottom w:val="none" w:sz="0" w:space="0" w:color="auto"/>
        <w:right w:val="none" w:sz="0" w:space="0" w:color="auto"/>
      </w:divBdr>
    </w:div>
    <w:div w:id="1271619801">
      <w:bodyDiv w:val="1"/>
      <w:marLeft w:val="0"/>
      <w:marRight w:val="0"/>
      <w:marTop w:val="0"/>
      <w:marBottom w:val="0"/>
      <w:divBdr>
        <w:top w:val="none" w:sz="0" w:space="0" w:color="auto"/>
        <w:left w:val="none" w:sz="0" w:space="0" w:color="auto"/>
        <w:bottom w:val="none" w:sz="0" w:space="0" w:color="auto"/>
        <w:right w:val="none" w:sz="0" w:space="0" w:color="auto"/>
      </w:divBdr>
    </w:div>
    <w:div w:id="1390031134">
      <w:bodyDiv w:val="1"/>
      <w:marLeft w:val="0"/>
      <w:marRight w:val="0"/>
      <w:marTop w:val="0"/>
      <w:marBottom w:val="0"/>
      <w:divBdr>
        <w:top w:val="none" w:sz="0" w:space="0" w:color="auto"/>
        <w:left w:val="none" w:sz="0" w:space="0" w:color="auto"/>
        <w:bottom w:val="none" w:sz="0" w:space="0" w:color="auto"/>
        <w:right w:val="none" w:sz="0" w:space="0" w:color="auto"/>
      </w:divBdr>
    </w:div>
    <w:div w:id="1405182420">
      <w:bodyDiv w:val="1"/>
      <w:marLeft w:val="0"/>
      <w:marRight w:val="0"/>
      <w:marTop w:val="0"/>
      <w:marBottom w:val="0"/>
      <w:divBdr>
        <w:top w:val="none" w:sz="0" w:space="0" w:color="auto"/>
        <w:left w:val="none" w:sz="0" w:space="0" w:color="auto"/>
        <w:bottom w:val="none" w:sz="0" w:space="0" w:color="auto"/>
        <w:right w:val="none" w:sz="0" w:space="0" w:color="auto"/>
      </w:divBdr>
      <w:divsChild>
        <w:div w:id="1346907184">
          <w:marLeft w:val="1166"/>
          <w:marRight w:val="0"/>
          <w:marTop w:val="115"/>
          <w:marBottom w:val="0"/>
          <w:divBdr>
            <w:top w:val="none" w:sz="0" w:space="0" w:color="auto"/>
            <w:left w:val="none" w:sz="0" w:space="0" w:color="auto"/>
            <w:bottom w:val="none" w:sz="0" w:space="0" w:color="auto"/>
            <w:right w:val="none" w:sz="0" w:space="0" w:color="auto"/>
          </w:divBdr>
        </w:div>
      </w:divsChild>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495220093">
      <w:bodyDiv w:val="1"/>
      <w:marLeft w:val="0"/>
      <w:marRight w:val="0"/>
      <w:marTop w:val="0"/>
      <w:marBottom w:val="0"/>
      <w:divBdr>
        <w:top w:val="none" w:sz="0" w:space="0" w:color="auto"/>
        <w:left w:val="none" w:sz="0" w:space="0" w:color="auto"/>
        <w:bottom w:val="none" w:sz="0" w:space="0" w:color="auto"/>
        <w:right w:val="none" w:sz="0" w:space="0" w:color="auto"/>
      </w:divBdr>
      <w:divsChild>
        <w:div w:id="449784325">
          <w:marLeft w:val="274"/>
          <w:marRight w:val="0"/>
          <w:marTop w:val="115"/>
          <w:marBottom w:val="0"/>
          <w:divBdr>
            <w:top w:val="none" w:sz="0" w:space="0" w:color="auto"/>
            <w:left w:val="none" w:sz="0" w:space="0" w:color="auto"/>
            <w:bottom w:val="none" w:sz="0" w:space="0" w:color="auto"/>
            <w:right w:val="none" w:sz="0" w:space="0" w:color="auto"/>
          </w:divBdr>
        </w:div>
        <w:div w:id="614563800">
          <w:marLeft w:val="835"/>
          <w:marRight w:val="0"/>
          <w:marTop w:val="96"/>
          <w:marBottom w:val="0"/>
          <w:divBdr>
            <w:top w:val="none" w:sz="0" w:space="0" w:color="auto"/>
            <w:left w:val="none" w:sz="0" w:space="0" w:color="auto"/>
            <w:bottom w:val="none" w:sz="0" w:space="0" w:color="auto"/>
            <w:right w:val="none" w:sz="0" w:space="0" w:color="auto"/>
          </w:divBdr>
        </w:div>
        <w:div w:id="1314682133">
          <w:marLeft w:val="835"/>
          <w:marRight w:val="0"/>
          <w:marTop w:val="96"/>
          <w:marBottom w:val="0"/>
          <w:divBdr>
            <w:top w:val="none" w:sz="0" w:space="0" w:color="auto"/>
            <w:left w:val="none" w:sz="0" w:space="0" w:color="auto"/>
            <w:bottom w:val="none" w:sz="0" w:space="0" w:color="auto"/>
            <w:right w:val="none" w:sz="0" w:space="0" w:color="auto"/>
          </w:divBdr>
        </w:div>
        <w:div w:id="1400401041">
          <w:marLeft w:val="835"/>
          <w:marRight w:val="0"/>
          <w:marTop w:val="96"/>
          <w:marBottom w:val="0"/>
          <w:divBdr>
            <w:top w:val="none" w:sz="0" w:space="0" w:color="auto"/>
            <w:left w:val="none" w:sz="0" w:space="0" w:color="auto"/>
            <w:bottom w:val="none" w:sz="0" w:space="0" w:color="auto"/>
            <w:right w:val="none" w:sz="0" w:space="0" w:color="auto"/>
          </w:divBdr>
        </w:div>
      </w:divsChild>
    </w:div>
    <w:div w:id="1522478044">
      <w:bodyDiv w:val="1"/>
      <w:marLeft w:val="0"/>
      <w:marRight w:val="0"/>
      <w:marTop w:val="0"/>
      <w:marBottom w:val="0"/>
      <w:divBdr>
        <w:top w:val="none" w:sz="0" w:space="0" w:color="auto"/>
        <w:left w:val="none" w:sz="0" w:space="0" w:color="auto"/>
        <w:bottom w:val="none" w:sz="0" w:space="0" w:color="auto"/>
        <w:right w:val="none" w:sz="0" w:space="0" w:color="auto"/>
      </w:divBdr>
    </w:div>
    <w:div w:id="1537431636">
      <w:bodyDiv w:val="1"/>
      <w:marLeft w:val="0"/>
      <w:marRight w:val="0"/>
      <w:marTop w:val="0"/>
      <w:marBottom w:val="0"/>
      <w:divBdr>
        <w:top w:val="none" w:sz="0" w:space="0" w:color="auto"/>
        <w:left w:val="none" w:sz="0" w:space="0" w:color="auto"/>
        <w:bottom w:val="none" w:sz="0" w:space="0" w:color="auto"/>
        <w:right w:val="none" w:sz="0" w:space="0" w:color="auto"/>
      </w:divBdr>
    </w:div>
    <w:div w:id="1545486187">
      <w:bodyDiv w:val="1"/>
      <w:marLeft w:val="0"/>
      <w:marRight w:val="0"/>
      <w:marTop w:val="0"/>
      <w:marBottom w:val="0"/>
      <w:divBdr>
        <w:top w:val="none" w:sz="0" w:space="0" w:color="auto"/>
        <w:left w:val="none" w:sz="0" w:space="0" w:color="auto"/>
        <w:bottom w:val="none" w:sz="0" w:space="0" w:color="auto"/>
        <w:right w:val="none" w:sz="0" w:space="0" w:color="auto"/>
      </w:divBdr>
    </w:div>
    <w:div w:id="1607691218">
      <w:bodyDiv w:val="1"/>
      <w:marLeft w:val="0"/>
      <w:marRight w:val="0"/>
      <w:marTop w:val="0"/>
      <w:marBottom w:val="0"/>
      <w:divBdr>
        <w:top w:val="none" w:sz="0" w:space="0" w:color="auto"/>
        <w:left w:val="none" w:sz="0" w:space="0" w:color="auto"/>
        <w:bottom w:val="none" w:sz="0" w:space="0" w:color="auto"/>
        <w:right w:val="none" w:sz="0" w:space="0" w:color="auto"/>
      </w:divBdr>
    </w:div>
    <w:div w:id="1651127671">
      <w:bodyDiv w:val="1"/>
      <w:marLeft w:val="0"/>
      <w:marRight w:val="0"/>
      <w:marTop w:val="0"/>
      <w:marBottom w:val="0"/>
      <w:divBdr>
        <w:top w:val="none" w:sz="0" w:space="0" w:color="auto"/>
        <w:left w:val="none" w:sz="0" w:space="0" w:color="auto"/>
        <w:bottom w:val="none" w:sz="0" w:space="0" w:color="auto"/>
        <w:right w:val="none" w:sz="0" w:space="0" w:color="auto"/>
      </w:divBdr>
    </w:div>
    <w:div w:id="1700162438">
      <w:bodyDiv w:val="1"/>
      <w:marLeft w:val="0"/>
      <w:marRight w:val="0"/>
      <w:marTop w:val="0"/>
      <w:marBottom w:val="0"/>
      <w:divBdr>
        <w:top w:val="none" w:sz="0" w:space="0" w:color="auto"/>
        <w:left w:val="none" w:sz="0" w:space="0" w:color="auto"/>
        <w:bottom w:val="none" w:sz="0" w:space="0" w:color="auto"/>
        <w:right w:val="none" w:sz="0" w:space="0" w:color="auto"/>
      </w:divBdr>
    </w:div>
    <w:div w:id="1711801106">
      <w:bodyDiv w:val="1"/>
      <w:marLeft w:val="0"/>
      <w:marRight w:val="0"/>
      <w:marTop w:val="0"/>
      <w:marBottom w:val="0"/>
      <w:divBdr>
        <w:top w:val="none" w:sz="0" w:space="0" w:color="auto"/>
        <w:left w:val="none" w:sz="0" w:space="0" w:color="auto"/>
        <w:bottom w:val="none" w:sz="0" w:space="0" w:color="auto"/>
        <w:right w:val="none" w:sz="0" w:space="0" w:color="auto"/>
      </w:divBdr>
      <w:divsChild>
        <w:div w:id="573705234">
          <w:marLeft w:val="835"/>
          <w:marRight w:val="0"/>
          <w:marTop w:val="96"/>
          <w:marBottom w:val="0"/>
          <w:divBdr>
            <w:top w:val="none" w:sz="0" w:space="0" w:color="auto"/>
            <w:left w:val="none" w:sz="0" w:space="0" w:color="auto"/>
            <w:bottom w:val="none" w:sz="0" w:space="0" w:color="auto"/>
            <w:right w:val="none" w:sz="0" w:space="0" w:color="auto"/>
          </w:divBdr>
        </w:div>
        <w:div w:id="592973211">
          <w:marLeft w:val="835"/>
          <w:marRight w:val="0"/>
          <w:marTop w:val="96"/>
          <w:marBottom w:val="0"/>
          <w:divBdr>
            <w:top w:val="none" w:sz="0" w:space="0" w:color="auto"/>
            <w:left w:val="none" w:sz="0" w:space="0" w:color="auto"/>
            <w:bottom w:val="none" w:sz="0" w:space="0" w:color="auto"/>
            <w:right w:val="none" w:sz="0" w:space="0" w:color="auto"/>
          </w:divBdr>
        </w:div>
        <w:div w:id="1344892782">
          <w:marLeft w:val="835"/>
          <w:marRight w:val="0"/>
          <w:marTop w:val="96"/>
          <w:marBottom w:val="0"/>
          <w:divBdr>
            <w:top w:val="none" w:sz="0" w:space="0" w:color="auto"/>
            <w:left w:val="none" w:sz="0" w:space="0" w:color="auto"/>
            <w:bottom w:val="none" w:sz="0" w:space="0" w:color="auto"/>
            <w:right w:val="none" w:sz="0" w:space="0" w:color="auto"/>
          </w:divBdr>
        </w:div>
        <w:div w:id="1913850814">
          <w:marLeft w:val="274"/>
          <w:marRight w:val="0"/>
          <w:marTop w:val="115"/>
          <w:marBottom w:val="0"/>
          <w:divBdr>
            <w:top w:val="none" w:sz="0" w:space="0" w:color="auto"/>
            <w:left w:val="none" w:sz="0" w:space="0" w:color="auto"/>
            <w:bottom w:val="none" w:sz="0" w:space="0" w:color="auto"/>
            <w:right w:val="none" w:sz="0" w:space="0" w:color="auto"/>
          </w:divBdr>
        </w:div>
      </w:divsChild>
    </w:div>
    <w:div w:id="1786845367">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1861166094">
      <w:bodyDiv w:val="1"/>
      <w:marLeft w:val="0"/>
      <w:marRight w:val="0"/>
      <w:marTop w:val="0"/>
      <w:marBottom w:val="0"/>
      <w:divBdr>
        <w:top w:val="none" w:sz="0" w:space="0" w:color="auto"/>
        <w:left w:val="none" w:sz="0" w:space="0" w:color="auto"/>
        <w:bottom w:val="none" w:sz="0" w:space="0" w:color="auto"/>
        <w:right w:val="none" w:sz="0" w:space="0" w:color="auto"/>
      </w:divBdr>
    </w:div>
    <w:div w:id="1968313728">
      <w:bodyDiv w:val="1"/>
      <w:marLeft w:val="0"/>
      <w:marRight w:val="0"/>
      <w:marTop w:val="0"/>
      <w:marBottom w:val="0"/>
      <w:divBdr>
        <w:top w:val="none" w:sz="0" w:space="0" w:color="auto"/>
        <w:left w:val="none" w:sz="0" w:space="0" w:color="auto"/>
        <w:bottom w:val="none" w:sz="0" w:space="0" w:color="auto"/>
        <w:right w:val="none" w:sz="0" w:space="0" w:color="auto"/>
      </w:divBdr>
    </w:div>
    <w:div w:id="1986155089">
      <w:bodyDiv w:val="1"/>
      <w:marLeft w:val="0"/>
      <w:marRight w:val="0"/>
      <w:marTop w:val="0"/>
      <w:marBottom w:val="0"/>
      <w:divBdr>
        <w:top w:val="none" w:sz="0" w:space="0" w:color="auto"/>
        <w:left w:val="none" w:sz="0" w:space="0" w:color="auto"/>
        <w:bottom w:val="none" w:sz="0" w:space="0" w:color="auto"/>
        <w:right w:val="none" w:sz="0" w:space="0" w:color="auto"/>
      </w:divBdr>
      <w:divsChild>
        <w:div w:id="2088988604">
          <w:marLeft w:val="547"/>
          <w:marRight w:val="0"/>
          <w:marTop w:val="144"/>
          <w:marBottom w:val="0"/>
          <w:divBdr>
            <w:top w:val="none" w:sz="0" w:space="0" w:color="auto"/>
            <w:left w:val="none" w:sz="0" w:space="0" w:color="auto"/>
            <w:bottom w:val="none" w:sz="0" w:space="0" w:color="auto"/>
            <w:right w:val="none" w:sz="0" w:space="0" w:color="auto"/>
          </w:divBdr>
        </w:div>
        <w:div w:id="780298400">
          <w:marLeft w:val="1166"/>
          <w:marRight w:val="0"/>
          <w:marTop w:val="125"/>
          <w:marBottom w:val="0"/>
          <w:divBdr>
            <w:top w:val="none" w:sz="0" w:space="0" w:color="auto"/>
            <w:left w:val="none" w:sz="0" w:space="0" w:color="auto"/>
            <w:bottom w:val="none" w:sz="0" w:space="0" w:color="auto"/>
            <w:right w:val="none" w:sz="0" w:space="0" w:color="auto"/>
          </w:divBdr>
        </w:div>
        <w:div w:id="1731540728">
          <w:marLeft w:val="1166"/>
          <w:marRight w:val="0"/>
          <w:marTop w:val="125"/>
          <w:marBottom w:val="0"/>
          <w:divBdr>
            <w:top w:val="none" w:sz="0" w:space="0" w:color="auto"/>
            <w:left w:val="none" w:sz="0" w:space="0" w:color="auto"/>
            <w:bottom w:val="none" w:sz="0" w:space="0" w:color="auto"/>
            <w:right w:val="none" w:sz="0" w:space="0" w:color="auto"/>
          </w:divBdr>
        </w:div>
        <w:div w:id="1274827762">
          <w:marLeft w:val="547"/>
          <w:marRight w:val="0"/>
          <w:marTop w:val="144"/>
          <w:marBottom w:val="0"/>
          <w:divBdr>
            <w:top w:val="none" w:sz="0" w:space="0" w:color="auto"/>
            <w:left w:val="none" w:sz="0" w:space="0" w:color="auto"/>
            <w:bottom w:val="none" w:sz="0" w:space="0" w:color="auto"/>
            <w:right w:val="none" w:sz="0" w:space="0" w:color="auto"/>
          </w:divBdr>
        </w:div>
        <w:div w:id="1282222308">
          <w:marLeft w:val="1166"/>
          <w:marRight w:val="0"/>
          <w:marTop w:val="125"/>
          <w:marBottom w:val="0"/>
          <w:divBdr>
            <w:top w:val="none" w:sz="0" w:space="0" w:color="auto"/>
            <w:left w:val="none" w:sz="0" w:space="0" w:color="auto"/>
            <w:bottom w:val="none" w:sz="0" w:space="0" w:color="auto"/>
            <w:right w:val="none" w:sz="0" w:space="0" w:color="auto"/>
          </w:divBdr>
        </w:div>
        <w:div w:id="587079059">
          <w:marLeft w:val="1166"/>
          <w:marRight w:val="0"/>
          <w:marTop w:val="125"/>
          <w:marBottom w:val="0"/>
          <w:divBdr>
            <w:top w:val="none" w:sz="0" w:space="0" w:color="auto"/>
            <w:left w:val="none" w:sz="0" w:space="0" w:color="auto"/>
            <w:bottom w:val="none" w:sz="0" w:space="0" w:color="auto"/>
            <w:right w:val="none" w:sz="0" w:space="0" w:color="auto"/>
          </w:divBdr>
        </w:div>
        <w:div w:id="1416122676">
          <w:marLeft w:val="547"/>
          <w:marRight w:val="0"/>
          <w:marTop w:val="144"/>
          <w:marBottom w:val="0"/>
          <w:divBdr>
            <w:top w:val="none" w:sz="0" w:space="0" w:color="auto"/>
            <w:left w:val="none" w:sz="0" w:space="0" w:color="auto"/>
            <w:bottom w:val="none" w:sz="0" w:space="0" w:color="auto"/>
            <w:right w:val="none" w:sz="0" w:space="0" w:color="auto"/>
          </w:divBdr>
        </w:div>
        <w:div w:id="732313620">
          <w:marLeft w:val="1166"/>
          <w:marRight w:val="0"/>
          <w:marTop w:val="125"/>
          <w:marBottom w:val="0"/>
          <w:divBdr>
            <w:top w:val="none" w:sz="0" w:space="0" w:color="auto"/>
            <w:left w:val="none" w:sz="0" w:space="0" w:color="auto"/>
            <w:bottom w:val="none" w:sz="0" w:space="0" w:color="auto"/>
            <w:right w:val="none" w:sz="0" w:space="0" w:color="auto"/>
          </w:divBdr>
        </w:div>
        <w:div w:id="1182669003">
          <w:marLeft w:val="1800"/>
          <w:marRight w:val="0"/>
          <w:marTop w:val="106"/>
          <w:marBottom w:val="0"/>
          <w:divBdr>
            <w:top w:val="none" w:sz="0" w:space="0" w:color="auto"/>
            <w:left w:val="none" w:sz="0" w:space="0" w:color="auto"/>
            <w:bottom w:val="none" w:sz="0" w:space="0" w:color="auto"/>
            <w:right w:val="none" w:sz="0" w:space="0" w:color="auto"/>
          </w:divBdr>
        </w:div>
        <w:div w:id="1465655768">
          <w:marLeft w:val="1800"/>
          <w:marRight w:val="0"/>
          <w:marTop w:val="106"/>
          <w:marBottom w:val="0"/>
          <w:divBdr>
            <w:top w:val="none" w:sz="0" w:space="0" w:color="auto"/>
            <w:left w:val="none" w:sz="0" w:space="0" w:color="auto"/>
            <w:bottom w:val="none" w:sz="0" w:space="0" w:color="auto"/>
            <w:right w:val="none" w:sz="0" w:space="0" w:color="auto"/>
          </w:divBdr>
        </w:div>
      </w:divsChild>
    </w:div>
    <w:div w:id="2047020315">
      <w:bodyDiv w:val="1"/>
      <w:marLeft w:val="0"/>
      <w:marRight w:val="0"/>
      <w:marTop w:val="0"/>
      <w:marBottom w:val="0"/>
      <w:divBdr>
        <w:top w:val="none" w:sz="0" w:space="0" w:color="auto"/>
        <w:left w:val="none" w:sz="0" w:space="0" w:color="auto"/>
        <w:bottom w:val="none" w:sz="0" w:space="0" w:color="auto"/>
        <w:right w:val="none" w:sz="0" w:space="0" w:color="auto"/>
      </w:divBdr>
      <w:divsChild>
        <w:div w:id="2140566449">
          <w:marLeft w:val="1259"/>
          <w:marRight w:val="0"/>
          <w:marTop w:val="0"/>
          <w:marBottom w:val="0"/>
          <w:divBdr>
            <w:top w:val="none" w:sz="0" w:space="0" w:color="auto"/>
            <w:left w:val="single" w:sz="8" w:space="0" w:color="auto"/>
            <w:bottom w:val="none" w:sz="0" w:space="0" w:color="auto"/>
            <w:right w:val="none" w:sz="0" w:space="0" w:color="auto"/>
          </w:divBdr>
        </w:div>
      </w:divsChild>
    </w:div>
    <w:div w:id="2074112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4.bin"/><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image" Target="media/image11.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webSettings" Target="webSettings.xm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5NUHHDQN7SK2-1476151046-18978</_dlc_DocId>
    <TaxCatchAll xmlns="d8762117-8292-4133-b1c7-eab5c6487cfd">
      <Value>4</Value>
      <Value>30</Value>
    </TaxCatchAll>
    <TaxKeywordTaxHTField xmlns="d8762117-8292-4133-b1c7-eab5c6487cfd">
      <Terms xmlns="http://schemas.microsoft.com/office/infopath/2007/PartnerControls"/>
    </TaxKeywordTaxHTField>
    <EriCOLLCompetenceTaxHTField0 xmlns="d8762117-8292-4133-b1c7-eab5c6487cfd">
      <Terms xmlns="http://schemas.microsoft.com/office/infopath/2007/PartnerControls"/>
    </EriCOLLCompetence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https://ericsson.sharepoint.com/sites/star/_layouts/15/DocIdRedir.aspx?ID=5NUHHDQN7SK2-1476151046-18978</Url>
      <Description>5NUHHDQN7SK2-1476151046-18978</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74E68-664E-4BEB-B3DB-A60D3D7843A7}">
  <ds:schemaRefs>
    <ds:schemaRef ds:uri="http://schemas.microsoft.com/office/2006/metadata/properties"/>
    <ds:schemaRef ds:uri="http://purl.org/dc/elements/1.1/"/>
    <ds:schemaRef ds:uri="http://www.w3.org/XML/1998/namespace"/>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dcmitype/"/>
    <ds:schemaRef ds:uri="d8762117-8292-4133-b1c7-eab5c6487cfd"/>
    <ds:schemaRef ds:uri="611109f9-ed58-4498-a270-1fb2086a5321"/>
    <ds:schemaRef ds:uri="http://schemas.microsoft.com/sharepoint/v4"/>
    <ds:schemaRef ds:uri="f166a696-7b5b-4ccd-9f0c-ffde0cceec81"/>
  </ds:schemaRefs>
</ds:datastoreItem>
</file>

<file path=customXml/itemProps2.xml><?xml version="1.0" encoding="utf-8"?>
<ds:datastoreItem xmlns:ds="http://schemas.openxmlformats.org/officeDocument/2006/customXml" ds:itemID="{7D09E77B-8C33-42A7-9E86-C7ABF841E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E06BF2-8DAC-4B9D-B3E5-0DA6E72EB66F}">
  <ds:schemaRefs>
    <ds:schemaRef ds:uri="Microsoft.SharePoint.Taxonomy.ContentTypeSync"/>
  </ds:schemaRefs>
</ds:datastoreItem>
</file>

<file path=customXml/itemProps4.xml><?xml version="1.0" encoding="utf-8"?>
<ds:datastoreItem xmlns:ds="http://schemas.openxmlformats.org/officeDocument/2006/customXml" ds:itemID="{268FF01C-ECC8-40A9-8907-69C6021F25DB}">
  <ds:schemaRefs>
    <ds:schemaRef ds:uri="http://schemas.microsoft.com/sharepoint/events"/>
  </ds:schemaRefs>
</ds:datastoreItem>
</file>

<file path=customXml/itemProps5.xml><?xml version="1.0" encoding="utf-8"?>
<ds:datastoreItem xmlns:ds="http://schemas.openxmlformats.org/officeDocument/2006/customXml" ds:itemID="{C95304BE-92F3-47BC-AA94-3F104DA9F485}">
  <ds:schemaRefs>
    <ds:schemaRef ds:uri="http://schemas.microsoft.com/sharepoint/v3/contenttype/forms"/>
  </ds:schemaRefs>
</ds:datastoreItem>
</file>

<file path=customXml/itemProps6.xml><?xml version="1.0" encoding="utf-8"?>
<ds:datastoreItem xmlns:ds="http://schemas.openxmlformats.org/officeDocument/2006/customXml" ds:itemID="{253DC81D-15F4-4F60-B5AD-02DD4F958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2528</Words>
  <Characters>14412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2018-02-21T00:37:00Z</dcterms:created>
  <dcterms:modified xsi:type="dcterms:W3CDTF">2018-02-21T00:37:00Z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2016-07-12T22:00:00Z</vt:filetime>
  </property>
  <property fmtid="{D5CDD505-2E9C-101B-9397-08002B2CF9AE}" pid="9" name="EriCOLLOrganizationUnit">
    <vt:lpwstr>30;#GFTE ER WAN APMBB Deployments ＆ Spectrum|644d70e3-351b-4c06-8b80-4aa32d170e18</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f47077df-e47c-4312-bd14-af757cd5bd31</vt:lpwstr>
  </property>
  <property fmtid="{D5CDD505-2E9C-101B-9397-08002B2CF9AE}" pid="13" name="EriCOLLProjects">
    <vt:lpwstr/>
  </property>
</Properties>
</file>